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7BC5">
        <w:fldChar w:fldCharType="begin"/>
      </w:r>
      <w:r w:rsidR="00847BC5">
        <w:instrText xml:space="preserve"> DOCPROPERTY  TSG/WGRef  \* MERGEFORMAT </w:instrText>
      </w:r>
      <w:r w:rsidR="00847BC5">
        <w:fldChar w:fldCharType="separate"/>
      </w:r>
      <w:r w:rsidR="003609EF">
        <w:rPr>
          <w:b/>
          <w:noProof/>
          <w:sz w:val="24"/>
        </w:rPr>
        <w:t>RAN5</w:t>
      </w:r>
      <w:r w:rsidR="00847B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7BC5">
        <w:fldChar w:fldCharType="begin"/>
      </w:r>
      <w:r w:rsidR="00847BC5">
        <w:instrText xml:space="preserve"> DOCPROPERTY  MtgSeq  \* MERGEFORMAT </w:instrText>
      </w:r>
      <w:r w:rsidR="00847BC5">
        <w:fldChar w:fldCharType="separate"/>
      </w:r>
      <w:r w:rsidR="00EB09B7" w:rsidRPr="00EB09B7">
        <w:rPr>
          <w:b/>
          <w:noProof/>
          <w:sz w:val="24"/>
        </w:rPr>
        <w:t>90</w:t>
      </w:r>
      <w:r w:rsidR="00847BC5">
        <w:rPr>
          <w:b/>
          <w:noProof/>
          <w:sz w:val="24"/>
        </w:rPr>
        <w:fldChar w:fldCharType="end"/>
      </w:r>
      <w:r w:rsidR="00847BC5">
        <w:fldChar w:fldCharType="begin"/>
      </w:r>
      <w:r w:rsidR="00847BC5">
        <w:instrText xml:space="preserve"> DOCPROPERTY  MtgTitle  \* MERGEFORMAT </w:instrText>
      </w:r>
      <w:r w:rsidR="00847BC5">
        <w:fldChar w:fldCharType="separate"/>
      </w:r>
      <w:r w:rsidR="00EB09B7">
        <w:rPr>
          <w:b/>
          <w:noProof/>
          <w:sz w:val="24"/>
        </w:rPr>
        <w:t>-e</w:t>
      </w:r>
      <w:r w:rsidR="00847B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7BC5">
        <w:fldChar w:fldCharType="begin"/>
      </w:r>
      <w:r w:rsidR="00847BC5">
        <w:instrText xml:space="preserve"> DOCPROPERTY  Tdoc#  \* MERGEFORMAT </w:instrText>
      </w:r>
      <w:r w:rsidR="00847BC5">
        <w:fldChar w:fldCharType="separate"/>
      </w:r>
      <w:r w:rsidR="00E13F3D" w:rsidRPr="00E13F3D">
        <w:rPr>
          <w:b/>
          <w:i/>
          <w:noProof/>
          <w:sz w:val="28"/>
        </w:rPr>
        <w:t>R5-211036</w:t>
      </w:r>
      <w:r w:rsidR="00847BC5">
        <w:rPr>
          <w:b/>
          <w:i/>
          <w:noProof/>
          <w:sz w:val="28"/>
        </w:rPr>
        <w:fldChar w:fldCharType="end"/>
      </w:r>
    </w:p>
    <w:p w14:paraId="7CB45193" w14:textId="10CA25FB" w:rsidR="001E41F3" w:rsidRDefault="006C4BD5" w:rsidP="005E2C44">
      <w:pPr>
        <w:pStyle w:val="CRCoverPage"/>
        <w:outlineLvl w:val="0"/>
        <w:rPr>
          <w:b/>
          <w:noProof/>
          <w:sz w:val="24"/>
        </w:rPr>
      </w:pPr>
      <w:r w:rsidRPr="006C4BD5">
        <w:rPr>
          <w:b/>
          <w:noProof/>
          <w:sz w:val="24"/>
        </w:rPr>
        <w:t>Electronic Meeting, 22 Feb – 5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47BC5" w:rsidRDefault="00847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Spec#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38.508-2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47BC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47BC5" w:rsidRDefault="00847BC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Cr#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0162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47B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47BC5" w:rsidRDefault="00847BC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Revision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-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47B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47BC5" w:rsidRDefault="00847B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Version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16.6.0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UE capabilities for Rel-15 EN-DC FR2 configuration CA_n261(2A)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79402" w:rsidR="001E41F3" w:rsidRDefault="006C4B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7BC5">
              <w:fldChar w:fldCharType="begin"/>
            </w:r>
            <w:r w:rsidR="00847BC5">
              <w:instrText xml:space="preserve"> DOCPROPERTY  SourceIfTsg  \* MERGEFORMAT </w:instrText>
            </w:r>
            <w:r w:rsidR="00847BC5">
              <w:fldChar w:fldCharType="separate"/>
            </w:r>
            <w:r w:rsidR="00847B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7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8EB4E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ICS for CA_n261(2A)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1521B" w14:textId="77777777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6C4BD5">
              <w:rPr>
                <w:noProof/>
              </w:rPr>
              <w:t>Table A.4.3.2A.3.2-3</w:t>
            </w:r>
            <w:r>
              <w:rPr>
                <w:noProof/>
              </w:rPr>
              <w:t xml:space="preserve"> for</w:t>
            </w:r>
            <w:r w:rsidRPr="006C4BD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6C4BD5">
              <w:rPr>
                <w:noProof/>
              </w:rPr>
              <w:t>upported configurations with single bandwidth class for NR Intra-band non-contiguous CA within FR2</w:t>
            </w:r>
            <w:r>
              <w:rPr>
                <w:noProof/>
              </w:rPr>
              <w:t>.</w:t>
            </w:r>
          </w:p>
          <w:p w14:paraId="31C656EC" w14:textId="5FED42FF" w:rsidR="006C4BD5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CA_n261(2A) to the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8444C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Declaration of support of NR CA configuration CA_n261(2A)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8DB25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 w:rsidRPr="006C4BD5">
              <w:rPr>
                <w:noProof/>
              </w:rPr>
              <w:t>A.4.3.2A.3.2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80806" w:rsidR="001E41F3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86C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8C085" w:rsidR="001E41F3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95DE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E8F34" w:rsidR="001E41F3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7297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BE028" w14:textId="77777777" w:rsidR="006C4BD5" w:rsidRPr="00F7225E" w:rsidRDefault="006C4BD5" w:rsidP="006C4BD5">
      <w:pPr>
        <w:pStyle w:val="Heading5"/>
      </w:pPr>
      <w:bookmarkStart w:id="1" w:name="historyclause"/>
      <w:bookmarkStart w:id="2" w:name="_Toc27410909"/>
      <w:bookmarkStart w:id="3" w:name="_Toc36039421"/>
      <w:bookmarkStart w:id="4" w:name="_Toc43838781"/>
      <w:bookmarkStart w:id="5" w:name="_Toc51772936"/>
      <w:bookmarkStart w:id="6" w:name="_Toc58245142"/>
      <w:r w:rsidRPr="00F7225E">
        <w:lastRenderedPageBreak/>
        <w:t>A.4.3.2A.3.2</w:t>
      </w:r>
      <w:r w:rsidRPr="00F7225E">
        <w:tab/>
        <w:t>NR Intra-band non-contiguous CA within FR2</w:t>
      </w:r>
      <w:bookmarkEnd w:id="2"/>
      <w:bookmarkEnd w:id="3"/>
      <w:bookmarkEnd w:id="4"/>
      <w:bookmarkEnd w:id="5"/>
      <w:bookmarkEnd w:id="6"/>
    </w:p>
    <w:p w14:paraId="4273439C" w14:textId="77777777" w:rsidR="006C4BD5" w:rsidRPr="00F7225E" w:rsidRDefault="006C4BD5" w:rsidP="006C4BD5">
      <w:pPr>
        <w:pStyle w:val="TH"/>
        <w:ind w:left="567"/>
      </w:pPr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-1: Downlink Bandwidth Class capabilities with single bandwidth class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321"/>
        <w:gridCol w:w="1321"/>
      </w:tblGrid>
      <w:tr w:rsidR="006C4BD5" w:rsidRPr="00F7225E" w14:paraId="6267308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2C9" w14:textId="77777777" w:rsidR="006C4BD5" w:rsidRPr="00F7225E" w:rsidRDefault="006C4BD5" w:rsidP="0025641D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E11" w14:textId="77777777" w:rsidR="006C4BD5" w:rsidRPr="00F7225E" w:rsidRDefault="006C4BD5" w:rsidP="0025641D">
            <w:pPr>
              <w:pStyle w:val="TAH"/>
            </w:pPr>
            <w:r w:rsidRPr="00F7225E">
              <w:t>DL NR FR2 Intra-band non-contiguous CA Bandwidth Class (with single bandwidth class)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8BDE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BE9B" w14:textId="77777777" w:rsidR="006C4BD5" w:rsidRPr="00F7225E" w:rsidRDefault="006C4BD5" w:rsidP="0025641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CFE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5A89B79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A8E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60C" w14:textId="77777777" w:rsidR="006C4BD5" w:rsidRPr="00F7225E" w:rsidRDefault="006C4BD5" w:rsidP="0025641D">
            <w:pPr>
              <w:pStyle w:val="TAL"/>
            </w:pPr>
            <w:r w:rsidRPr="00F7225E">
              <w:t>DL NR FR2 Intra-band non-contiguous CA BW Class Combination (2A)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9BE" w14:textId="77777777" w:rsidR="006C4BD5" w:rsidRPr="00F7225E" w:rsidRDefault="006C4BD5" w:rsidP="0025641D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38.101-2, </w:t>
            </w:r>
            <w:r w:rsidRPr="00F7225E">
              <w:t>5.3A.</w:t>
            </w:r>
            <w: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00A2" w14:textId="77777777" w:rsidR="006C4BD5" w:rsidRPr="00F7225E" w:rsidRDefault="006C4BD5" w:rsidP="0025641D">
            <w:pPr>
              <w:pStyle w:val="TAL"/>
            </w:pPr>
            <w:r w:rsidRPr="00F7225E">
              <w:rPr>
                <w:lang w:eastAsia="zh-CN"/>
              </w:rPr>
              <w:t>pc_DL_intra_non_contiguous_CA_NR_FR2_Class_(2A)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BD3" w14:textId="77777777" w:rsidR="006C4BD5" w:rsidRPr="00F7225E" w:rsidRDefault="006C4BD5" w:rsidP="0025641D">
            <w:pPr>
              <w:pStyle w:val="TAL"/>
            </w:pPr>
          </w:p>
        </w:tc>
      </w:tr>
      <w:tr w:rsidR="006C4BD5" w14:paraId="263E24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2A3" w14:textId="77777777" w:rsidR="006C4BD5" w:rsidRDefault="006C4BD5" w:rsidP="0025641D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34D" w14:textId="77777777" w:rsidR="006C4BD5" w:rsidRDefault="006C4BD5" w:rsidP="0025641D">
            <w:pPr>
              <w:pStyle w:val="TAL"/>
            </w:pPr>
            <w:r>
              <w:t>DL NR FR2 Intra-band non-contiguous CA BW Class Combination (3A)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CA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E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D89" w14:textId="77777777" w:rsidR="006C4BD5" w:rsidRDefault="006C4BD5" w:rsidP="0025641D">
            <w:pPr>
              <w:pStyle w:val="TAL"/>
            </w:pPr>
          </w:p>
        </w:tc>
      </w:tr>
      <w:tr w:rsidR="006C4BD5" w14:paraId="69EB878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715" w14:textId="77777777" w:rsidR="006C4BD5" w:rsidRDefault="006C4BD5" w:rsidP="0025641D">
            <w:pPr>
              <w:pStyle w:val="TAC"/>
            </w:pPr>
            <w: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317" w14:textId="77777777" w:rsidR="006C4BD5" w:rsidRDefault="006C4BD5" w:rsidP="0025641D">
            <w:pPr>
              <w:pStyle w:val="TAL"/>
            </w:pPr>
            <w:r>
              <w:t>DL NR FR2 Intra-band non-contiguous CA BW Class Combination (4A)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79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2F3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0AF" w14:textId="77777777" w:rsidR="006C4BD5" w:rsidRDefault="006C4BD5" w:rsidP="0025641D">
            <w:pPr>
              <w:pStyle w:val="TAL"/>
            </w:pPr>
          </w:p>
        </w:tc>
      </w:tr>
      <w:tr w:rsidR="006C4BD5" w14:paraId="7C86E42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B4B" w14:textId="77777777" w:rsidR="006C4BD5" w:rsidRDefault="006C4BD5" w:rsidP="0025641D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DC6" w14:textId="77777777" w:rsidR="006C4BD5" w:rsidRDefault="006C4BD5" w:rsidP="0025641D">
            <w:pPr>
              <w:pStyle w:val="TAL"/>
            </w:pPr>
            <w:r>
              <w:t>DL NR FR2 Intra-band non-contiguous CA BW Class Combination (5A)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13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8F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CF1" w14:textId="77777777" w:rsidR="006C4BD5" w:rsidRDefault="006C4BD5" w:rsidP="0025641D">
            <w:pPr>
              <w:pStyle w:val="TAL"/>
            </w:pPr>
          </w:p>
        </w:tc>
      </w:tr>
      <w:tr w:rsidR="006C4BD5" w14:paraId="0F83FE8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3B5" w14:textId="77777777" w:rsidR="006C4BD5" w:rsidRDefault="006C4BD5" w:rsidP="0025641D">
            <w:pPr>
              <w:pStyle w:val="TAC"/>
            </w:pPr>
            <w: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D4C" w14:textId="77777777" w:rsidR="006C4BD5" w:rsidRDefault="006C4BD5" w:rsidP="0025641D">
            <w:pPr>
              <w:pStyle w:val="TAL"/>
            </w:pPr>
            <w:r>
              <w:t>DL NR FR2 Intra-band non-contiguous CA BW Class Combination (6A)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EE9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990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5A5" w14:textId="77777777" w:rsidR="006C4BD5" w:rsidRDefault="006C4BD5" w:rsidP="0025641D">
            <w:pPr>
              <w:pStyle w:val="TAL"/>
            </w:pPr>
          </w:p>
        </w:tc>
      </w:tr>
      <w:tr w:rsidR="006C4BD5" w14:paraId="41C757D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1EA" w14:textId="77777777" w:rsidR="006C4BD5" w:rsidRDefault="006C4BD5" w:rsidP="0025641D">
            <w:pPr>
              <w:pStyle w:val="TAC"/>
            </w:pPr>
            <w: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002A" w14:textId="77777777" w:rsidR="006C4BD5" w:rsidRDefault="006C4BD5" w:rsidP="0025641D">
            <w:pPr>
              <w:pStyle w:val="TAL"/>
            </w:pPr>
            <w:r>
              <w:t>DL NR FR2 Intra-band non-contiguous CA BW Class Combination (7A)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32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451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159" w14:textId="77777777" w:rsidR="006C4BD5" w:rsidRDefault="006C4BD5" w:rsidP="0025641D">
            <w:pPr>
              <w:pStyle w:val="TAL"/>
            </w:pPr>
          </w:p>
        </w:tc>
      </w:tr>
      <w:tr w:rsidR="006C4BD5" w14:paraId="62C285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C784" w14:textId="77777777" w:rsidR="006C4BD5" w:rsidRDefault="006C4BD5" w:rsidP="0025641D">
            <w:pPr>
              <w:pStyle w:val="TAC"/>
            </w:pPr>
            <w: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DD95" w14:textId="77777777" w:rsidR="006C4BD5" w:rsidRDefault="006C4BD5" w:rsidP="0025641D">
            <w:pPr>
              <w:pStyle w:val="TAL"/>
            </w:pPr>
            <w:r>
              <w:t>DL NR FR2 Intra-band non-contiguous CA BW Class Combination (8A)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3A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F7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pc_DL_intra_non_contiguous_CA_NR_FR2_Class_(8A)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A66" w14:textId="77777777" w:rsidR="006C4BD5" w:rsidRDefault="006C4BD5" w:rsidP="0025641D">
            <w:pPr>
              <w:pStyle w:val="TAL"/>
            </w:pPr>
          </w:p>
        </w:tc>
      </w:tr>
      <w:tr w:rsidR="006C4BD5" w14:paraId="545B86D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2EE" w14:textId="77777777" w:rsidR="006C4BD5" w:rsidRDefault="006C4BD5" w:rsidP="0025641D">
            <w:pPr>
              <w:pStyle w:val="TAC"/>
            </w:pPr>
            <w: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B8B7" w14:textId="77777777" w:rsidR="006C4BD5" w:rsidRDefault="006C4BD5" w:rsidP="0025641D">
            <w:pPr>
              <w:pStyle w:val="TAL"/>
            </w:pPr>
            <w:r>
              <w:t>DL NR FR2 Intra-band non-contiguous CA BW Class Combination (9A)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FA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F2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pc_DL_intra_non_contiguous_CA_NR_FR2_Class_(9A)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5749" w14:textId="77777777" w:rsidR="006C4BD5" w:rsidRDefault="006C4BD5" w:rsidP="0025641D">
            <w:pPr>
              <w:pStyle w:val="TAL"/>
            </w:pPr>
          </w:p>
        </w:tc>
      </w:tr>
      <w:tr w:rsidR="006C4BD5" w14:paraId="0D2241A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249" w14:textId="77777777" w:rsidR="006C4BD5" w:rsidRDefault="006C4BD5" w:rsidP="0025641D">
            <w:pPr>
              <w:pStyle w:val="TAC"/>
            </w:pPr>
            <w: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33D" w14:textId="77777777" w:rsidR="006C4BD5" w:rsidRDefault="006C4BD5" w:rsidP="0025641D">
            <w:pPr>
              <w:pStyle w:val="TAL"/>
            </w:pPr>
            <w:r>
              <w:t>DL NR FR2 Intra-band non-contiguous CA BW Class Combination (10A)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10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0B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pc_DL_intra_non_contiguous_CA_NR_FR2_Class_(10A)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E5B" w14:textId="77777777" w:rsidR="006C4BD5" w:rsidRDefault="006C4BD5" w:rsidP="0025641D">
            <w:pPr>
              <w:pStyle w:val="TAL"/>
            </w:pPr>
          </w:p>
        </w:tc>
      </w:tr>
      <w:tr w:rsidR="006C4BD5" w14:paraId="34935F8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9BF" w14:textId="77777777" w:rsidR="006C4BD5" w:rsidRDefault="006C4BD5" w:rsidP="0025641D">
            <w:pPr>
              <w:pStyle w:val="TAC"/>
            </w:pPr>
            <w: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CDEC" w14:textId="77777777" w:rsidR="006C4BD5" w:rsidRDefault="006C4BD5" w:rsidP="0025641D">
            <w:pPr>
              <w:pStyle w:val="TAL"/>
            </w:pPr>
            <w:r>
              <w:t>DL NR FR2 Intra-band non-contiguous CA BW Class Combination (2D)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23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1E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pc_DL_intra_non_contiguous_CA_NR_FR2_Class_(2D)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C49" w14:textId="77777777" w:rsidR="006C4BD5" w:rsidRDefault="006C4BD5" w:rsidP="0025641D">
            <w:pPr>
              <w:pStyle w:val="TAL"/>
            </w:pPr>
          </w:p>
        </w:tc>
      </w:tr>
      <w:tr w:rsidR="006C4BD5" w14:paraId="4ECE792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4DE" w14:textId="77777777" w:rsidR="006C4BD5" w:rsidRDefault="006C4BD5" w:rsidP="0025641D">
            <w:pPr>
              <w:pStyle w:val="TAC"/>
            </w:pPr>
            <w:r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30E" w14:textId="77777777" w:rsidR="006C4BD5" w:rsidRDefault="006C4BD5" w:rsidP="0025641D">
            <w:pPr>
              <w:pStyle w:val="TAL"/>
            </w:pPr>
            <w:r>
              <w:t>DL NR FR2 Intra-band non-contiguous CA BW Class Combination (2G)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8F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53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FB0" w14:textId="77777777" w:rsidR="006C4BD5" w:rsidRDefault="006C4BD5" w:rsidP="0025641D">
            <w:pPr>
              <w:pStyle w:val="TAL"/>
            </w:pPr>
          </w:p>
        </w:tc>
      </w:tr>
      <w:tr w:rsidR="006C4BD5" w14:paraId="078A31E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F19" w14:textId="77777777" w:rsidR="006C4BD5" w:rsidRDefault="006C4BD5" w:rsidP="0025641D">
            <w:pPr>
              <w:pStyle w:val="TAC"/>
            </w:pPr>
            <w:r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D46C" w14:textId="77777777" w:rsidR="006C4BD5" w:rsidRDefault="006C4BD5" w:rsidP="0025641D">
            <w:pPr>
              <w:pStyle w:val="TAL"/>
            </w:pPr>
            <w:r>
              <w:t>DL NR FR2 Intra-band non-contiguous CA BW Class Combination (3G)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41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977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963" w14:textId="77777777" w:rsidR="006C4BD5" w:rsidRDefault="006C4BD5" w:rsidP="0025641D">
            <w:pPr>
              <w:pStyle w:val="TAL"/>
            </w:pPr>
          </w:p>
        </w:tc>
      </w:tr>
      <w:tr w:rsidR="006C4BD5" w14:paraId="7ED3F97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519" w14:textId="77777777" w:rsidR="006C4BD5" w:rsidRDefault="006C4BD5" w:rsidP="0025641D">
            <w:pPr>
              <w:pStyle w:val="TAC"/>
            </w:pPr>
            <w:r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C2C" w14:textId="77777777" w:rsidR="006C4BD5" w:rsidRDefault="006C4BD5" w:rsidP="0025641D">
            <w:pPr>
              <w:pStyle w:val="TAL"/>
            </w:pPr>
            <w:r>
              <w:t>DL NR FR2 Intra-band non-contiguous CA BW Class Combination (4G)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08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BE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134B" w14:textId="77777777" w:rsidR="006C4BD5" w:rsidRDefault="006C4BD5" w:rsidP="0025641D">
            <w:pPr>
              <w:pStyle w:val="TAL"/>
            </w:pPr>
          </w:p>
        </w:tc>
      </w:tr>
      <w:tr w:rsidR="006C4BD5" w14:paraId="07602E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2BAF" w14:textId="77777777" w:rsidR="006C4BD5" w:rsidRDefault="006C4BD5" w:rsidP="0025641D">
            <w:pPr>
              <w:pStyle w:val="TAC"/>
            </w:pPr>
            <w:r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A4ED" w14:textId="77777777" w:rsidR="006C4BD5" w:rsidRDefault="006C4BD5" w:rsidP="0025641D">
            <w:pPr>
              <w:pStyle w:val="TAL"/>
            </w:pPr>
            <w:r>
              <w:t>DL NR FR2 Intra-band non-contiguous CA BW Class Combination (2H)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F57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FC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pc_DL_intra_non_contiguous_CA_NR_FR2_Class_(2H)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32C" w14:textId="77777777" w:rsidR="006C4BD5" w:rsidRDefault="006C4BD5" w:rsidP="0025641D">
            <w:pPr>
              <w:pStyle w:val="TAL"/>
            </w:pPr>
          </w:p>
        </w:tc>
      </w:tr>
      <w:tr w:rsidR="006C4BD5" w14:paraId="557D81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DFB" w14:textId="77777777" w:rsidR="006C4BD5" w:rsidRDefault="006C4BD5" w:rsidP="0025641D">
            <w:pPr>
              <w:pStyle w:val="TAC"/>
            </w:pPr>
            <w:r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8CC" w14:textId="77777777" w:rsidR="006C4BD5" w:rsidRDefault="006C4BD5" w:rsidP="0025641D">
            <w:pPr>
              <w:pStyle w:val="TAL"/>
            </w:pPr>
            <w:r>
              <w:t>DL NR FR2 Intra-band non-contiguous CA BW Class Combination (2I)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FF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57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DC" w14:textId="77777777" w:rsidR="006C4BD5" w:rsidRDefault="006C4BD5" w:rsidP="0025641D">
            <w:pPr>
              <w:pStyle w:val="TAL"/>
            </w:pPr>
          </w:p>
        </w:tc>
      </w:tr>
      <w:tr w:rsidR="006C4BD5" w14:paraId="534F275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D90" w14:textId="77777777" w:rsidR="006C4BD5" w:rsidRDefault="006C4BD5" w:rsidP="0025641D">
            <w:pPr>
              <w:pStyle w:val="TAC"/>
            </w:pPr>
            <w:r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8F4" w14:textId="77777777" w:rsidR="006C4BD5" w:rsidRDefault="006C4BD5" w:rsidP="0025641D">
            <w:pPr>
              <w:pStyle w:val="TAL"/>
            </w:pPr>
            <w:r>
              <w:t>DL NR FR2 Intra-band non-contiguous CA BW Class Combination (2O)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1B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2D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C4E" w14:textId="77777777" w:rsidR="006C4BD5" w:rsidRDefault="006C4BD5" w:rsidP="0025641D">
            <w:pPr>
              <w:pStyle w:val="TAL"/>
            </w:pPr>
          </w:p>
        </w:tc>
      </w:tr>
      <w:tr w:rsidR="006C4BD5" w14:paraId="79E844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7A1" w14:textId="77777777" w:rsidR="006C4BD5" w:rsidRDefault="006C4BD5" w:rsidP="0025641D">
            <w:pPr>
              <w:pStyle w:val="TAC"/>
            </w:pPr>
            <w:r>
              <w:lastRenderedPageBreak/>
              <w:t>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8DB" w14:textId="77777777" w:rsidR="006C4BD5" w:rsidRDefault="006C4BD5" w:rsidP="0025641D">
            <w:pPr>
              <w:pStyle w:val="TAL"/>
            </w:pPr>
            <w:r>
              <w:t>DL NR FR2 Intra-band non-contiguous CA BW Class Combination (3O)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6A5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15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6930" w14:textId="77777777" w:rsidR="006C4BD5" w:rsidRDefault="006C4BD5" w:rsidP="0025641D">
            <w:pPr>
              <w:pStyle w:val="TAL"/>
            </w:pPr>
          </w:p>
        </w:tc>
      </w:tr>
      <w:tr w:rsidR="006C4BD5" w14:paraId="5E4446B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352" w14:textId="77777777" w:rsidR="006C4BD5" w:rsidRDefault="006C4BD5" w:rsidP="0025641D">
            <w:pPr>
              <w:pStyle w:val="TAC"/>
            </w:pPr>
            <w:r>
              <w:t>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2E8" w14:textId="77777777" w:rsidR="006C4BD5" w:rsidRDefault="006C4BD5" w:rsidP="0025641D">
            <w:pPr>
              <w:pStyle w:val="TAL"/>
            </w:pPr>
            <w:r>
              <w:t>DL NR FR2 Intra-band non-contiguous CA BW Class Combination (4O)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1A4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6D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A71" w14:textId="77777777" w:rsidR="006C4BD5" w:rsidRDefault="006C4BD5" w:rsidP="0025641D">
            <w:pPr>
              <w:pStyle w:val="TAL"/>
            </w:pPr>
          </w:p>
        </w:tc>
      </w:tr>
      <w:tr w:rsidR="006C4BD5" w14:paraId="7AD449F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5BD" w14:textId="77777777" w:rsidR="006C4BD5" w:rsidRDefault="006C4BD5" w:rsidP="0025641D">
            <w:pPr>
              <w:pStyle w:val="TAC"/>
            </w:pPr>
            <w:r>
              <w:t>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402" w14:textId="77777777" w:rsidR="006C4BD5" w:rsidRDefault="006C4BD5" w:rsidP="0025641D">
            <w:pPr>
              <w:pStyle w:val="TAL"/>
            </w:pPr>
            <w:r>
              <w:t>DL NR FR2 Intra-band non-contiguous CA BW Class Combination (5O)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46C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F21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116" w14:textId="77777777" w:rsidR="006C4BD5" w:rsidRDefault="006C4BD5" w:rsidP="0025641D">
            <w:pPr>
              <w:pStyle w:val="TAL"/>
            </w:pPr>
          </w:p>
        </w:tc>
      </w:tr>
      <w:tr w:rsidR="006C4BD5" w14:paraId="1A6C0E4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1FD" w14:textId="77777777" w:rsidR="006C4BD5" w:rsidRDefault="006C4BD5" w:rsidP="0025641D">
            <w:pPr>
              <w:pStyle w:val="TAC"/>
            </w:pPr>
            <w:r>
              <w:t>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38F" w14:textId="77777777" w:rsidR="006C4BD5" w:rsidRDefault="006C4BD5" w:rsidP="0025641D">
            <w:pPr>
              <w:pStyle w:val="TAL"/>
            </w:pPr>
            <w:r>
              <w:t>DL NR FR2 Intra-band non-contiguous CA BW Class Combination (6O)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E2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7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B67" w14:textId="77777777" w:rsidR="006C4BD5" w:rsidRDefault="006C4BD5" w:rsidP="0025641D">
            <w:pPr>
              <w:pStyle w:val="TAL"/>
            </w:pPr>
          </w:p>
        </w:tc>
      </w:tr>
      <w:tr w:rsidR="006C4BD5" w14:paraId="1CDF40E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E7B4" w14:textId="77777777" w:rsidR="006C4BD5" w:rsidRDefault="006C4BD5" w:rsidP="0025641D">
            <w:pPr>
              <w:pStyle w:val="TAC"/>
            </w:pPr>
            <w:r>
              <w:t>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AE6B" w14:textId="77777777" w:rsidR="006C4BD5" w:rsidRDefault="006C4BD5" w:rsidP="0025641D">
            <w:pPr>
              <w:pStyle w:val="TAL"/>
            </w:pPr>
            <w:r>
              <w:t>DL NR FR2 Intra-band non-contiguous CA BW Class Combination (7O)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A6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15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CFD7" w14:textId="77777777" w:rsidR="006C4BD5" w:rsidRDefault="006C4BD5" w:rsidP="0025641D">
            <w:pPr>
              <w:pStyle w:val="TAL"/>
            </w:pPr>
          </w:p>
        </w:tc>
      </w:tr>
      <w:tr w:rsidR="006C4BD5" w14:paraId="18FEDB8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092" w14:textId="77777777" w:rsidR="006C4BD5" w:rsidRDefault="006C4BD5" w:rsidP="0025641D">
            <w:pPr>
              <w:pStyle w:val="TAC"/>
            </w:pPr>
            <w:r>
              <w:t>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2C9" w14:textId="77777777" w:rsidR="006C4BD5" w:rsidRDefault="006C4BD5" w:rsidP="0025641D">
            <w:pPr>
              <w:pStyle w:val="TAL"/>
            </w:pPr>
            <w:r>
              <w:t>DL NR FR2 Intra-band non-contiguous CA BW Class Combination (2P)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B96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85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419" w14:textId="77777777" w:rsidR="006C4BD5" w:rsidRDefault="006C4BD5" w:rsidP="0025641D">
            <w:pPr>
              <w:pStyle w:val="TAL"/>
            </w:pPr>
          </w:p>
        </w:tc>
      </w:tr>
      <w:tr w:rsidR="006C4BD5" w14:paraId="5905C77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096A" w14:textId="77777777" w:rsidR="006C4BD5" w:rsidRDefault="006C4BD5" w:rsidP="0025641D">
            <w:pPr>
              <w:pStyle w:val="TAC"/>
            </w:pPr>
            <w:r>
              <w:t>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78A" w14:textId="77777777" w:rsidR="006C4BD5" w:rsidRDefault="006C4BD5" w:rsidP="0025641D">
            <w:pPr>
              <w:pStyle w:val="TAL"/>
            </w:pPr>
            <w:r>
              <w:t>DL NR FR2 Intra-band non-contiguous CA BW Class Combination (3P)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D2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1C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933" w14:textId="77777777" w:rsidR="006C4BD5" w:rsidRDefault="006C4BD5" w:rsidP="0025641D">
            <w:pPr>
              <w:pStyle w:val="TAL"/>
            </w:pPr>
          </w:p>
        </w:tc>
      </w:tr>
      <w:tr w:rsidR="006C4BD5" w14:paraId="4D7A51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A9B" w14:textId="77777777" w:rsidR="006C4BD5" w:rsidRDefault="006C4BD5" w:rsidP="0025641D">
            <w:pPr>
              <w:pStyle w:val="TAC"/>
            </w:pPr>
            <w:r>
              <w:t>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3C1" w14:textId="77777777" w:rsidR="006C4BD5" w:rsidRDefault="006C4BD5" w:rsidP="0025641D">
            <w:pPr>
              <w:pStyle w:val="TAL"/>
            </w:pPr>
            <w:r>
              <w:t>DL NR FR2 Intra-band non-contiguous CA BW Class Combination (4P)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59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23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23DB" w14:textId="77777777" w:rsidR="006C4BD5" w:rsidRDefault="006C4BD5" w:rsidP="0025641D">
            <w:pPr>
              <w:pStyle w:val="TAL"/>
            </w:pPr>
          </w:p>
        </w:tc>
      </w:tr>
      <w:tr w:rsidR="006C4BD5" w14:paraId="4DE2794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12D" w14:textId="77777777" w:rsidR="006C4BD5" w:rsidRDefault="006C4BD5" w:rsidP="0025641D">
            <w:pPr>
              <w:pStyle w:val="TAC"/>
            </w:pPr>
            <w:r>
              <w:t>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D04" w14:textId="77777777" w:rsidR="006C4BD5" w:rsidRDefault="006C4BD5" w:rsidP="0025641D">
            <w:pPr>
              <w:pStyle w:val="TAL"/>
            </w:pPr>
            <w:r>
              <w:t>DL NR FR2 Intra-band non-contiguous CA BW Class Combination (2Q)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AF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98C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pc_DL_intra_non_contiguous_CA_NR_FR2_Class_(2Q)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606" w14:textId="77777777" w:rsidR="006C4BD5" w:rsidRDefault="006C4BD5" w:rsidP="0025641D">
            <w:pPr>
              <w:pStyle w:val="TAL"/>
            </w:pPr>
          </w:p>
        </w:tc>
      </w:tr>
      <w:tr w:rsidR="006C4BD5" w14:paraId="6639BB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6DD" w14:textId="77777777" w:rsidR="006C4BD5" w:rsidRDefault="006C4BD5" w:rsidP="0025641D">
            <w:pPr>
              <w:pStyle w:val="TAC"/>
            </w:pPr>
            <w:r>
              <w:t>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160" w14:textId="77777777" w:rsidR="006C4BD5" w:rsidRDefault="006C4BD5" w:rsidP="0025641D">
            <w:pPr>
              <w:pStyle w:val="TAL"/>
            </w:pPr>
            <w:r>
              <w:t>DL NR FR2 Intra-band non-contiguous CA BW Class Combination (2I)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6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8F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B79" w14:textId="77777777" w:rsidR="006C4BD5" w:rsidRDefault="006C4BD5" w:rsidP="0025641D">
            <w:pPr>
              <w:pStyle w:val="TAL"/>
            </w:pPr>
          </w:p>
        </w:tc>
      </w:tr>
    </w:tbl>
    <w:p w14:paraId="4FC9B292" w14:textId="77777777" w:rsidR="006C4BD5" w:rsidRPr="00F7225E" w:rsidRDefault="006C4BD5" w:rsidP="006C4BD5"/>
    <w:p w14:paraId="07D46482" w14:textId="77777777" w:rsidR="006C4BD5" w:rsidRPr="00F7225E" w:rsidRDefault="006C4BD5" w:rsidP="006C4BD5">
      <w:pPr>
        <w:pStyle w:val="TH"/>
        <w:ind w:left="567"/>
      </w:pPr>
      <w:r w:rsidRPr="00F7225E">
        <w:lastRenderedPageBreak/>
        <w:t>Table A.4.3.2A.</w:t>
      </w:r>
      <w:r w:rsidRPr="00F7225E">
        <w:rPr>
          <w:lang w:eastAsia="zh-CN"/>
        </w:rPr>
        <w:t>3.2</w:t>
      </w:r>
      <w:r w:rsidRPr="00F7225E">
        <w:t xml:space="preserve">-1a: Downlink Bandwidth Class capabilities with multiple bandwidth classes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-3a)</w:t>
      </w:r>
    </w:p>
    <w:tbl>
      <w:tblPr>
        <w:tblW w:w="864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654"/>
        <w:gridCol w:w="1418"/>
      </w:tblGrid>
      <w:tr w:rsidR="006C4BD5" w:rsidRPr="00F7225E" w14:paraId="4F04F1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7E0E" w14:textId="77777777" w:rsidR="006C4BD5" w:rsidRPr="00F7225E" w:rsidRDefault="006C4BD5" w:rsidP="0025641D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D15" w14:textId="77777777" w:rsidR="006C4BD5" w:rsidRPr="00F7225E" w:rsidRDefault="006C4BD5" w:rsidP="0025641D">
            <w:pPr>
              <w:pStyle w:val="TAH"/>
            </w:pPr>
            <w:r w:rsidRPr="00F7225E">
              <w:t>DL NR FR2 Intra-band non-contiguous CA Bandwidth Class (with multiple bandwidth classes)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AFC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C8A" w14:textId="77777777" w:rsidR="006C4BD5" w:rsidRPr="00F7225E" w:rsidRDefault="006C4BD5" w:rsidP="0025641D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6C6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1E4961D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21F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AD4" w14:textId="77777777" w:rsidR="006C4BD5" w:rsidRPr="00F7225E" w:rsidRDefault="006C4BD5" w:rsidP="0025641D">
            <w:pPr>
              <w:pStyle w:val="TAL"/>
            </w:pPr>
            <w:r>
              <w:t>DL NR FR2 Intra-band non-contiguous CA BW Class Combination (A-D)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05E" w14:textId="77777777" w:rsidR="006C4BD5" w:rsidRPr="00F7225E" w:rsidRDefault="006C4BD5" w:rsidP="0025641D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5876" w14:textId="77777777" w:rsidR="006C4BD5" w:rsidRPr="00F7225E" w:rsidRDefault="006C4BD5" w:rsidP="0025641D">
            <w:pPr>
              <w:pStyle w:val="TAL"/>
            </w:pPr>
            <w:r>
              <w:rPr>
                <w:lang w:eastAsia="zh-CN"/>
              </w:rPr>
              <w:t>pc_DL_intra_non_contiguous_CA_NR_FR2_Class_(A-D)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730" w14:textId="77777777" w:rsidR="006C4BD5" w:rsidRPr="00F7225E" w:rsidRDefault="006C4BD5" w:rsidP="0025641D">
            <w:pPr>
              <w:pStyle w:val="TAL"/>
            </w:pPr>
          </w:p>
        </w:tc>
      </w:tr>
      <w:tr w:rsidR="006C4BD5" w14:paraId="480A569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3E1" w14:textId="77777777" w:rsidR="006C4BD5" w:rsidRPr="008C3D6B" w:rsidRDefault="006C4BD5" w:rsidP="0025641D">
            <w:pPr>
              <w:pStyle w:val="TAC"/>
            </w:pPr>
            <w:r w:rsidRPr="008C3D6B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D63" w14:textId="77777777" w:rsidR="006C4BD5" w:rsidRDefault="006C4BD5" w:rsidP="0025641D">
            <w:pPr>
              <w:pStyle w:val="TAL"/>
            </w:pPr>
            <w:r>
              <w:t>DL NR FR2 Intra-band non-contiguous CA BW Class Combination (A-2D)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D9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5D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8587" w14:textId="77777777" w:rsidR="006C4BD5" w:rsidRDefault="006C4BD5" w:rsidP="0025641D">
            <w:pPr>
              <w:pStyle w:val="TAL"/>
            </w:pPr>
          </w:p>
        </w:tc>
      </w:tr>
      <w:tr w:rsidR="006C4BD5" w14:paraId="197F7BC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B28" w14:textId="77777777" w:rsidR="006C4BD5" w:rsidRPr="008C3D6B" w:rsidRDefault="006C4BD5" w:rsidP="0025641D">
            <w:pPr>
              <w:pStyle w:val="TAC"/>
            </w:pPr>
            <w:r w:rsidRPr="008C3D6B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03A0" w14:textId="77777777" w:rsidR="006C4BD5" w:rsidRDefault="006C4BD5" w:rsidP="0025641D">
            <w:pPr>
              <w:pStyle w:val="TAL"/>
            </w:pPr>
            <w:r>
              <w:t>DL NR FR2 Intra-band non-contiguous CA BW Class Combination (A-G)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FA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AE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E52" w14:textId="77777777" w:rsidR="006C4BD5" w:rsidRDefault="006C4BD5" w:rsidP="0025641D">
            <w:pPr>
              <w:pStyle w:val="TAL"/>
            </w:pPr>
          </w:p>
        </w:tc>
      </w:tr>
      <w:tr w:rsidR="006C4BD5" w14:paraId="187E1B7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7AA2" w14:textId="77777777" w:rsidR="006C4BD5" w:rsidRPr="008C3D6B" w:rsidRDefault="006C4BD5" w:rsidP="0025641D">
            <w:pPr>
              <w:pStyle w:val="TAC"/>
            </w:pPr>
            <w:r w:rsidRPr="008C3D6B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8CC" w14:textId="77777777" w:rsidR="006C4BD5" w:rsidRDefault="006C4BD5" w:rsidP="0025641D">
            <w:pPr>
              <w:pStyle w:val="TAL"/>
            </w:pPr>
            <w:r>
              <w:t>DL NR FR2 Intra-band non-contiguous CA BW Class Combination (A-2G)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30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D4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64A" w14:textId="77777777" w:rsidR="006C4BD5" w:rsidRDefault="006C4BD5" w:rsidP="0025641D">
            <w:pPr>
              <w:pStyle w:val="TAL"/>
            </w:pPr>
          </w:p>
        </w:tc>
      </w:tr>
      <w:tr w:rsidR="006C4BD5" w14:paraId="5054739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9F38" w14:textId="77777777" w:rsidR="006C4BD5" w:rsidRPr="008C3D6B" w:rsidRDefault="006C4BD5" w:rsidP="0025641D">
            <w:pPr>
              <w:pStyle w:val="TAC"/>
            </w:pPr>
            <w:r w:rsidRPr="008C3D6B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725" w14:textId="77777777" w:rsidR="006C4BD5" w:rsidRDefault="006C4BD5" w:rsidP="0025641D">
            <w:pPr>
              <w:pStyle w:val="TAL"/>
            </w:pPr>
            <w:r>
              <w:t>DL NR FR2 Intra-band non-contiguous CA BW Class Combination (A-3G)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B1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06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E59" w14:textId="77777777" w:rsidR="006C4BD5" w:rsidRDefault="006C4BD5" w:rsidP="0025641D">
            <w:pPr>
              <w:pStyle w:val="TAL"/>
            </w:pPr>
          </w:p>
        </w:tc>
      </w:tr>
      <w:tr w:rsidR="006C4BD5" w14:paraId="4030CD4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C0D" w14:textId="77777777" w:rsidR="006C4BD5" w:rsidRPr="008C3D6B" w:rsidRDefault="006C4BD5" w:rsidP="0025641D">
            <w:pPr>
              <w:pStyle w:val="TAC"/>
            </w:pPr>
            <w:r w:rsidRPr="008C3D6B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124" w14:textId="77777777" w:rsidR="006C4BD5" w:rsidRDefault="006C4BD5" w:rsidP="0025641D">
            <w:pPr>
              <w:pStyle w:val="TAL"/>
            </w:pPr>
            <w:r>
              <w:t>DL NR FR2 Intra-band non-contiguous CA BW Class Combination (A-4G)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39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21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pc_DL_intra_non_contiguous_CA_NR_FR2_Class_(A-4G)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C8EC" w14:textId="77777777" w:rsidR="006C4BD5" w:rsidRDefault="006C4BD5" w:rsidP="0025641D">
            <w:pPr>
              <w:pStyle w:val="TAL"/>
            </w:pPr>
          </w:p>
        </w:tc>
      </w:tr>
      <w:tr w:rsidR="006C4BD5" w14:paraId="21D827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7BA2" w14:textId="77777777" w:rsidR="006C4BD5" w:rsidRPr="008C3D6B" w:rsidRDefault="006C4BD5" w:rsidP="0025641D">
            <w:pPr>
              <w:pStyle w:val="TAC"/>
            </w:pPr>
            <w:r w:rsidRPr="008C3D6B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0F8" w14:textId="77777777" w:rsidR="006C4BD5" w:rsidRDefault="006C4BD5" w:rsidP="0025641D">
            <w:pPr>
              <w:pStyle w:val="TAL"/>
            </w:pPr>
            <w:r>
              <w:t>DL NR FR2 Intra-band non-contiguous CA BW Class Combination (A-H)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FF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4A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1EEC" w14:textId="77777777" w:rsidR="006C4BD5" w:rsidRDefault="006C4BD5" w:rsidP="0025641D">
            <w:pPr>
              <w:pStyle w:val="TAL"/>
            </w:pPr>
          </w:p>
        </w:tc>
      </w:tr>
      <w:tr w:rsidR="006C4BD5" w14:paraId="34EA33D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04C" w14:textId="77777777" w:rsidR="006C4BD5" w:rsidRPr="008C3D6B" w:rsidRDefault="006C4BD5" w:rsidP="0025641D">
            <w:pPr>
              <w:pStyle w:val="TAC"/>
            </w:pPr>
            <w:r w:rsidRPr="008C3D6B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4113" w14:textId="77777777" w:rsidR="006C4BD5" w:rsidRDefault="006C4BD5" w:rsidP="0025641D">
            <w:pPr>
              <w:pStyle w:val="TAL"/>
            </w:pPr>
            <w:r>
              <w:t>DL NR FR2 Intra-band non-contiguous CA BW Class Combination (A-I)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D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1D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28D" w14:textId="77777777" w:rsidR="006C4BD5" w:rsidRDefault="006C4BD5" w:rsidP="0025641D">
            <w:pPr>
              <w:pStyle w:val="TAL"/>
            </w:pPr>
          </w:p>
        </w:tc>
      </w:tr>
      <w:tr w:rsidR="006C4BD5" w14:paraId="4D15853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F03" w14:textId="77777777" w:rsidR="006C4BD5" w:rsidRPr="008C3D6B" w:rsidRDefault="006C4BD5" w:rsidP="0025641D">
            <w:pPr>
              <w:pStyle w:val="TAC"/>
            </w:pPr>
            <w:r w:rsidRPr="008C3D6B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F2E6" w14:textId="77777777" w:rsidR="006C4BD5" w:rsidRDefault="006C4BD5" w:rsidP="0025641D">
            <w:pPr>
              <w:pStyle w:val="TAL"/>
            </w:pPr>
            <w:r>
              <w:t>DL NR FR2 Intra-band non-contiguous CA BW Class Combination (A-2I)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CD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C7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163" w14:textId="77777777" w:rsidR="006C4BD5" w:rsidRDefault="006C4BD5" w:rsidP="0025641D">
            <w:pPr>
              <w:pStyle w:val="TAL"/>
            </w:pPr>
          </w:p>
        </w:tc>
      </w:tr>
      <w:tr w:rsidR="006C4BD5" w14:paraId="752B58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3992" w14:textId="77777777" w:rsidR="006C4BD5" w:rsidRPr="008C3D6B" w:rsidRDefault="006C4BD5" w:rsidP="0025641D">
            <w:pPr>
              <w:pStyle w:val="TAC"/>
            </w:pPr>
            <w:r w:rsidRPr="008C3D6B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9A8" w14:textId="77777777" w:rsidR="006C4BD5" w:rsidRDefault="006C4BD5" w:rsidP="0025641D">
            <w:pPr>
              <w:pStyle w:val="TAL"/>
            </w:pPr>
            <w:r>
              <w:t>DL NR FR2 Intra-band non-contiguous CA BW Class Combination (A-J)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472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C9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pc_DL_intra_non_contiguous_CA_NR_FR2_Class_(A-J)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229" w14:textId="77777777" w:rsidR="006C4BD5" w:rsidRDefault="006C4BD5" w:rsidP="0025641D">
            <w:pPr>
              <w:pStyle w:val="TAL"/>
            </w:pPr>
          </w:p>
        </w:tc>
      </w:tr>
      <w:tr w:rsidR="006C4BD5" w14:paraId="20E29F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305" w14:textId="77777777" w:rsidR="006C4BD5" w:rsidRPr="008C3D6B" w:rsidRDefault="006C4BD5" w:rsidP="0025641D">
            <w:pPr>
              <w:pStyle w:val="TAC"/>
            </w:pPr>
            <w:r w:rsidRPr="008C3D6B"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23C" w14:textId="77777777" w:rsidR="006C4BD5" w:rsidRDefault="006C4BD5" w:rsidP="0025641D">
            <w:pPr>
              <w:pStyle w:val="TAL"/>
            </w:pPr>
            <w:r>
              <w:t>DL NR FR2 Intra-band non-contiguous CA BW Class Combination (A-K)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33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092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CA3" w14:textId="77777777" w:rsidR="006C4BD5" w:rsidRDefault="006C4BD5" w:rsidP="0025641D">
            <w:pPr>
              <w:pStyle w:val="TAL"/>
            </w:pPr>
          </w:p>
        </w:tc>
      </w:tr>
      <w:tr w:rsidR="006C4BD5" w14:paraId="21B56C2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E6A" w14:textId="77777777" w:rsidR="006C4BD5" w:rsidRPr="008C3D6B" w:rsidRDefault="006C4BD5" w:rsidP="0025641D">
            <w:pPr>
              <w:pStyle w:val="TAC"/>
            </w:pPr>
            <w:r w:rsidRPr="008C3D6B"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A25" w14:textId="77777777" w:rsidR="006C4BD5" w:rsidRDefault="006C4BD5" w:rsidP="0025641D">
            <w:pPr>
              <w:pStyle w:val="TAL"/>
            </w:pPr>
            <w:r>
              <w:t>DL NR FR2 Intra-band non-contiguous CA BW Class Combination (A-O)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0BC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F1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DD8" w14:textId="77777777" w:rsidR="006C4BD5" w:rsidRDefault="006C4BD5" w:rsidP="0025641D">
            <w:pPr>
              <w:pStyle w:val="TAL"/>
            </w:pPr>
          </w:p>
        </w:tc>
      </w:tr>
      <w:tr w:rsidR="006C4BD5" w14:paraId="0E658F5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29E" w14:textId="77777777" w:rsidR="006C4BD5" w:rsidRPr="008C3D6B" w:rsidRDefault="006C4BD5" w:rsidP="0025641D">
            <w:pPr>
              <w:pStyle w:val="TAC"/>
            </w:pPr>
            <w:r w:rsidRPr="008C3D6B"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10C" w14:textId="77777777" w:rsidR="006C4BD5" w:rsidRDefault="006C4BD5" w:rsidP="0025641D">
            <w:pPr>
              <w:pStyle w:val="TAL"/>
            </w:pPr>
            <w:r>
              <w:t>DL NR FR2 Intra-band non-contiguous CA BW Class Combination (A-2O)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78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85B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F492" w14:textId="77777777" w:rsidR="006C4BD5" w:rsidRDefault="006C4BD5" w:rsidP="0025641D">
            <w:pPr>
              <w:pStyle w:val="TAL"/>
            </w:pPr>
          </w:p>
        </w:tc>
      </w:tr>
      <w:tr w:rsidR="006C4BD5" w14:paraId="29F345F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BE2" w14:textId="77777777" w:rsidR="006C4BD5" w:rsidRPr="008C3D6B" w:rsidRDefault="006C4BD5" w:rsidP="0025641D">
            <w:pPr>
              <w:pStyle w:val="TAC"/>
            </w:pPr>
            <w:r w:rsidRPr="008C3D6B"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788" w14:textId="77777777" w:rsidR="006C4BD5" w:rsidRDefault="006C4BD5" w:rsidP="0025641D">
            <w:pPr>
              <w:pStyle w:val="TAL"/>
            </w:pPr>
            <w:r>
              <w:t>DL NR FR2 Intra-band non-contiguous CA BW Class Combination (A-3O)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4F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B8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CE83" w14:textId="77777777" w:rsidR="006C4BD5" w:rsidRDefault="006C4BD5" w:rsidP="0025641D">
            <w:pPr>
              <w:pStyle w:val="TAL"/>
            </w:pPr>
          </w:p>
        </w:tc>
      </w:tr>
      <w:tr w:rsidR="006C4BD5" w14:paraId="5D7E845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E6B" w14:textId="77777777" w:rsidR="006C4BD5" w:rsidRPr="008C3D6B" w:rsidRDefault="006C4BD5" w:rsidP="0025641D">
            <w:pPr>
              <w:pStyle w:val="TAC"/>
            </w:pPr>
            <w:r w:rsidRPr="008C3D6B"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68F8" w14:textId="77777777" w:rsidR="006C4BD5" w:rsidRDefault="006C4BD5" w:rsidP="0025641D">
            <w:pPr>
              <w:pStyle w:val="TAL"/>
            </w:pPr>
            <w:r>
              <w:t>DL NR FR2 Intra-band non-contiguous CA BW Class Combination (A-4O)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D3B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40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327" w14:textId="77777777" w:rsidR="006C4BD5" w:rsidRDefault="006C4BD5" w:rsidP="0025641D">
            <w:pPr>
              <w:pStyle w:val="TAL"/>
            </w:pPr>
          </w:p>
        </w:tc>
      </w:tr>
      <w:tr w:rsidR="006C4BD5" w14:paraId="251CE1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31" w14:textId="77777777" w:rsidR="006C4BD5" w:rsidRPr="008C3D6B" w:rsidRDefault="006C4BD5" w:rsidP="0025641D">
            <w:pPr>
              <w:pStyle w:val="TAC"/>
            </w:pPr>
            <w:r w:rsidRPr="008C3D6B"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738A" w14:textId="77777777" w:rsidR="006C4BD5" w:rsidRDefault="006C4BD5" w:rsidP="0025641D">
            <w:pPr>
              <w:pStyle w:val="TAL"/>
            </w:pPr>
            <w:r>
              <w:t>DL NR FR2 Intra-band non-contiguous CA BW Class Combination (A-5O)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A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E9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pc_DL_intra_non_contiguous_CA_NR_FR2_Class_(A-5O)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8B5" w14:textId="77777777" w:rsidR="006C4BD5" w:rsidRDefault="006C4BD5" w:rsidP="0025641D">
            <w:pPr>
              <w:pStyle w:val="TAL"/>
            </w:pPr>
          </w:p>
        </w:tc>
      </w:tr>
      <w:tr w:rsidR="006C4BD5" w14:paraId="0826D0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F580" w14:textId="77777777" w:rsidR="006C4BD5" w:rsidRPr="008C3D6B" w:rsidRDefault="006C4BD5" w:rsidP="0025641D">
            <w:pPr>
              <w:pStyle w:val="TAC"/>
            </w:pPr>
            <w:r w:rsidRPr="008C3D6B">
              <w:t>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2E3" w14:textId="77777777" w:rsidR="006C4BD5" w:rsidRDefault="006C4BD5" w:rsidP="0025641D">
            <w:pPr>
              <w:pStyle w:val="TAL"/>
            </w:pPr>
            <w:r>
              <w:t>DL NR FR2 Intra-band non-contiguous CA BW Class Combination (A-6O)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42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9E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pc_DL_intra_non_contiguous_CA_NR_FR2_Class_(A-6O)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772" w14:textId="77777777" w:rsidR="006C4BD5" w:rsidRDefault="006C4BD5" w:rsidP="0025641D">
            <w:pPr>
              <w:pStyle w:val="TAL"/>
            </w:pPr>
          </w:p>
        </w:tc>
      </w:tr>
      <w:tr w:rsidR="006C4BD5" w14:paraId="2CEC439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DA5" w14:textId="77777777" w:rsidR="006C4BD5" w:rsidRPr="008C3D6B" w:rsidRDefault="006C4BD5" w:rsidP="0025641D">
            <w:pPr>
              <w:pStyle w:val="TAC"/>
            </w:pPr>
            <w:r w:rsidRPr="008C3D6B">
              <w:t>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9669" w14:textId="77777777" w:rsidR="006C4BD5" w:rsidRDefault="006C4BD5" w:rsidP="0025641D">
            <w:pPr>
              <w:pStyle w:val="TAL"/>
            </w:pPr>
            <w:r>
              <w:t>DL NR FR2 Intra-band non-contiguous CA BW Class Combination (A-7O)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15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53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pc_DL_intra_non_contiguous_CA_NR_FR2_Class_(A-7O)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A46" w14:textId="77777777" w:rsidR="006C4BD5" w:rsidRDefault="006C4BD5" w:rsidP="0025641D">
            <w:pPr>
              <w:pStyle w:val="TAL"/>
            </w:pPr>
          </w:p>
        </w:tc>
      </w:tr>
      <w:tr w:rsidR="006C4BD5" w14:paraId="01E1A31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31C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AA7" w14:textId="77777777" w:rsidR="006C4BD5" w:rsidRDefault="006C4BD5" w:rsidP="0025641D">
            <w:pPr>
              <w:pStyle w:val="TAL"/>
            </w:pPr>
            <w:r>
              <w:t>DL NR FR2 Intra-band non-contiguous CA BW Class Combination (A-P)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7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D16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E12" w14:textId="77777777" w:rsidR="006C4BD5" w:rsidRDefault="006C4BD5" w:rsidP="0025641D">
            <w:pPr>
              <w:pStyle w:val="TAL"/>
            </w:pPr>
          </w:p>
        </w:tc>
      </w:tr>
      <w:tr w:rsidR="006C4BD5" w14:paraId="36923A3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838" w14:textId="77777777" w:rsidR="006C4BD5" w:rsidRPr="008C3D6B" w:rsidRDefault="006C4BD5" w:rsidP="0025641D">
            <w:pPr>
              <w:pStyle w:val="TAC"/>
            </w:pPr>
            <w:r w:rsidRPr="008C3D6B">
              <w:t>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1566" w14:textId="77777777" w:rsidR="006C4BD5" w:rsidRDefault="006C4BD5" w:rsidP="0025641D">
            <w:pPr>
              <w:pStyle w:val="TAL"/>
            </w:pPr>
            <w:r>
              <w:t>DL NR FR2 Intra-band non-contiguous CA BW Class Combination (A-2P)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78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8AE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A81D" w14:textId="77777777" w:rsidR="006C4BD5" w:rsidRDefault="006C4BD5" w:rsidP="0025641D">
            <w:pPr>
              <w:pStyle w:val="TAL"/>
            </w:pPr>
          </w:p>
        </w:tc>
      </w:tr>
      <w:tr w:rsidR="006C4BD5" w14:paraId="2D3F3B5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6CF" w14:textId="77777777" w:rsidR="006C4BD5" w:rsidRPr="008C3D6B" w:rsidRDefault="006C4BD5" w:rsidP="0025641D">
            <w:pPr>
              <w:pStyle w:val="TAC"/>
            </w:pPr>
            <w:r w:rsidRPr="008C3D6B">
              <w:t>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6E78" w14:textId="77777777" w:rsidR="006C4BD5" w:rsidRDefault="006C4BD5" w:rsidP="0025641D">
            <w:pPr>
              <w:pStyle w:val="TAL"/>
            </w:pPr>
            <w:r>
              <w:t>DL NR FR2 Intra-band non-contiguous CA BW Class Combination (A-3P)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BF1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85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A11" w14:textId="77777777" w:rsidR="006C4BD5" w:rsidRDefault="006C4BD5" w:rsidP="0025641D">
            <w:pPr>
              <w:pStyle w:val="TAL"/>
            </w:pPr>
          </w:p>
        </w:tc>
      </w:tr>
      <w:tr w:rsidR="006C4BD5" w14:paraId="697417A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3D6F" w14:textId="77777777" w:rsidR="006C4BD5" w:rsidRPr="008C3D6B" w:rsidRDefault="006C4BD5" w:rsidP="0025641D">
            <w:pPr>
              <w:pStyle w:val="TAC"/>
            </w:pPr>
            <w:r w:rsidRPr="008C3D6B">
              <w:t>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F34" w14:textId="77777777" w:rsidR="006C4BD5" w:rsidRDefault="006C4BD5" w:rsidP="0025641D">
            <w:pPr>
              <w:pStyle w:val="TAL"/>
            </w:pPr>
            <w:r>
              <w:t>DL NR FR2 Intra-band non-contiguous CA BW Class Combination (A-4P)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3CA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A1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pc_DL_intra_non_contiguous_CA_NR_FR2_Class_(A-4P)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A7C" w14:textId="77777777" w:rsidR="006C4BD5" w:rsidRDefault="006C4BD5" w:rsidP="0025641D">
            <w:pPr>
              <w:pStyle w:val="TAL"/>
            </w:pPr>
          </w:p>
        </w:tc>
      </w:tr>
      <w:tr w:rsidR="006C4BD5" w14:paraId="23824A5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1B9" w14:textId="77777777" w:rsidR="006C4BD5" w:rsidRPr="008C3D6B" w:rsidRDefault="006C4BD5" w:rsidP="0025641D">
            <w:pPr>
              <w:pStyle w:val="TAC"/>
            </w:pPr>
            <w:r w:rsidRPr="008C3D6B">
              <w:t>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0F4" w14:textId="77777777" w:rsidR="006C4BD5" w:rsidRDefault="006C4BD5" w:rsidP="0025641D">
            <w:pPr>
              <w:pStyle w:val="TAL"/>
            </w:pPr>
            <w:r>
              <w:t>DL NR FR2 Intra-band non-contiguous CA BW Class Combination (A-Q)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3B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9A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D7AF" w14:textId="77777777" w:rsidR="006C4BD5" w:rsidRDefault="006C4BD5" w:rsidP="0025641D">
            <w:pPr>
              <w:pStyle w:val="TAL"/>
            </w:pPr>
          </w:p>
        </w:tc>
      </w:tr>
      <w:tr w:rsidR="006C4BD5" w14:paraId="538DAA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9F1" w14:textId="77777777" w:rsidR="006C4BD5" w:rsidRPr="008C3D6B" w:rsidRDefault="006C4BD5" w:rsidP="0025641D">
            <w:pPr>
              <w:pStyle w:val="TAC"/>
            </w:pPr>
            <w:r w:rsidRPr="008C3D6B">
              <w:t>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952" w14:textId="77777777" w:rsidR="006C4BD5" w:rsidRDefault="006C4BD5" w:rsidP="0025641D">
            <w:pPr>
              <w:pStyle w:val="TAL"/>
            </w:pPr>
            <w:r>
              <w:t>DL NR FR2 Intra-band non-contiguous CA BW Class Combination (A-2Q)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CF4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5E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413D" w14:textId="77777777" w:rsidR="006C4BD5" w:rsidRDefault="006C4BD5" w:rsidP="0025641D">
            <w:pPr>
              <w:pStyle w:val="TAL"/>
            </w:pPr>
          </w:p>
        </w:tc>
      </w:tr>
      <w:tr w:rsidR="006C4BD5" w14:paraId="03114A6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A66A" w14:textId="77777777" w:rsidR="006C4BD5" w:rsidRPr="008C3D6B" w:rsidRDefault="006C4BD5" w:rsidP="0025641D">
            <w:pPr>
              <w:pStyle w:val="TAC"/>
            </w:pPr>
            <w:r w:rsidRPr="008C3D6B">
              <w:t>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7AE" w14:textId="77777777" w:rsidR="006C4BD5" w:rsidRDefault="006C4BD5" w:rsidP="0025641D">
            <w:pPr>
              <w:pStyle w:val="TAL"/>
            </w:pPr>
            <w:r>
              <w:t>DL NR FR2 Intra-band non-contiguous CA BW Class Combination (2A-D)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BC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A19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229" w14:textId="77777777" w:rsidR="006C4BD5" w:rsidRDefault="006C4BD5" w:rsidP="0025641D">
            <w:pPr>
              <w:pStyle w:val="TAL"/>
            </w:pPr>
          </w:p>
        </w:tc>
      </w:tr>
      <w:tr w:rsidR="006C4BD5" w14:paraId="7451E83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786" w14:textId="77777777" w:rsidR="006C4BD5" w:rsidRPr="008C3D6B" w:rsidRDefault="006C4BD5" w:rsidP="0025641D">
            <w:pPr>
              <w:pStyle w:val="TAC"/>
            </w:pPr>
            <w:r w:rsidRPr="008C3D6B">
              <w:t>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28E" w14:textId="77777777" w:rsidR="006C4BD5" w:rsidRDefault="006C4BD5" w:rsidP="0025641D">
            <w:pPr>
              <w:pStyle w:val="TAL"/>
            </w:pPr>
            <w:r>
              <w:t>DL NR FR2 Intra-band non-contiguous CA BW Class Combination (2A-2D)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80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C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CC7" w14:textId="77777777" w:rsidR="006C4BD5" w:rsidRDefault="006C4BD5" w:rsidP="0025641D">
            <w:pPr>
              <w:pStyle w:val="TAL"/>
            </w:pPr>
          </w:p>
        </w:tc>
      </w:tr>
      <w:tr w:rsidR="006C4BD5" w14:paraId="0C20910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491F" w14:textId="77777777" w:rsidR="006C4BD5" w:rsidRPr="008C3D6B" w:rsidRDefault="006C4BD5" w:rsidP="0025641D">
            <w:pPr>
              <w:pStyle w:val="TAC"/>
            </w:pPr>
            <w:r w:rsidRPr="008C3D6B">
              <w:t>27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425" w14:textId="77777777" w:rsidR="006C4BD5" w:rsidRDefault="006C4BD5" w:rsidP="0025641D">
            <w:pPr>
              <w:pStyle w:val="TAL"/>
            </w:pPr>
            <w:r>
              <w:t>DL NR FR2 Intra-band non-contiguous CA BW Class Combination (2A-G)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DE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D6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E14" w14:textId="77777777" w:rsidR="006C4BD5" w:rsidRDefault="006C4BD5" w:rsidP="0025641D">
            <w:pPr>
              <w:pStyle w:val="TAL"/>
            </w:pPr>
          </w:p>
        </w:tc>
      </w:tr>
      <w:tr w:rsidR="006C4BD5" w14:paraId="48784C9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1B8" w14:textId="77777777" w:rsidR="006C4BD5" w:rsidRPr="008C3D6B" w:rsidRDefault="006C4BD5" w:rsidP="0025641D">
            <w:pPr>
              <w:pStyle w:val="TAC"/>
            </w:pPr>
            <w:r w:rsidRPr="008C3D6B">
              <w:t>28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3AF" w14:textId="77777777" w:rsidR="006C4BD5" w:rsidRDefault="006C4BD5" w:rsidP="0025641D">
            <w:pPr>
              <w:pStyle w:val="TAL"/>
            </w:pPr>
            <w:r>
              <w:t>DL NR FR2 Intra-band non-contiguous CA BW Class Combination (2A-2G)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35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25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A60" w14:textId="77777777" w:rsidR="006C4BD5" w:rsidRDefault="006C4BD5" w:rsidP="0025641D">
            <w:pPr>
              <w:pStyle w:val="TAL"/>
            </w:pPr>
          </w:p>
        </w:tc>
      </w:tr>
      <w:tr w:rsidR="006C4BD5" w14:paraId="53EEC5B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08D" w14:textId="77777777" w:rsidR="006C4BD5" w:rsidRPr="008C3D6B" w:rsidRDefault="006C4BD5" w:rsidP="0025641D">
            <w:pPr>
              <w:pStyle w:val="TAC"/>
            </w:pPr>
            <w:r w:rsidRPr="008C3D6B">
              <w:t>29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FEF" w14:textId="77777777" w:rsidR="006C4BD5" w:rsidRDefault="006C4BD5" w:rsidP="0025641D">
            <w:pPr>
              <w:pStyle w:val="TAL"/>
            </w:pPr>
            <w:r>
              <w:t>DL NR FR2 Intra-band non-contiguous CA BW Class Combination (2A-O)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E1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F5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018" w14:textId="77777777" w:rsidR="006C4BD5" w:rsidRDefault="006C4BD5" w:rsidP="0025641D">
            <w:pPr>
              <w:pStyle w:val="TAL"/>
            </w:pPr>
          </w:p>
        </w:tc>
      </w:tr>
      <w:tr w:rsidR="006C4BD5" w14:paraId="0AA86DC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FBD" w14:textId="77777777" w:rsidR="006C4BD5" w:rsidRPr="008C3D6B" w:rsidRDefault="006C4BD5" w:rsidP="0025641D">
            <w:pPr>
              <w:pStyle w:val="TAC"/>
            </w:pPr>
            <w:r w:rsidRPr="008C3D6B">
              <w:t>30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6D9" w14:textId="77777777" w:rsidR="006C4BD5" w:rsidRDefault="006C4BD5" w:rsidP="0025641D">
            <w:pPr>
              <w:pStyle w:val="TAL"/>
            </w:pPr>
            <w:r>
              <w:t>DL NR FR2 Intra-band non-contiguous CA BW Class Combination (2A-2O)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7DB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25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3665" w14:textId="77777777" w:rsidR="006C4BD5" w:rsidRDefault="006C4BD5" w:rsidP="0025641D">
            <w:pPr>
              <w:pStyle w:val="TAL"/>
            </w:pPr>
          </w:p>
        </w:tc>
      </w:tr>
      <w:tr w:rsidR="006C4BD5" w14:paraId="4362ED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248" w14:textId="77777777" w:rsidR="006C4BD5" w:rsidRPr="008C3D6B" w:rsidRDefault="006C4BD5" w:rsidP="0025641D">
            <w:pPr>
              <w:pStyle w:val="TAC"/>
            </w:pPr>
            <w:r w:rsidRPr="008C3D6B">
              <w:t>31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58ED" w14:textId="77777777" w:rsidR="006C4BD5" w:rsidRDefault="006C4BD5" w:rsidP="0025641D">
            <w:pPr>
              <w:pStyle w:val="TAL"/>
            </w:pPr>
            <w:r>
              <w:t>DL NR FR2 Intra-band non-contiguous CA BW Class Combination (2A-3O)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73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F08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BDA3" w14:textId="77777777" w:rsidR="006C4BD5" w:rsidRDefault="006C4BD5" w:rsidP="0025641D">
            <w:pPr>
              <w:pStyle w:val="TAL"/>
            </w:pPr>
          </w:p>
        </w:tc>
      </w:tr>
      <w:tr w:rsidR="006C4BD5" w14:paraId="3DBC339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FAC" w14:textId="77777777" w:rsidR="006C4BD5" w:rsidRPr="008C3D6B" w:rsidRDefault="006C4BD5" w:rsidP="0025641D">
            <w:pPr>
              <w:pStyle w:val="TAC"/>
            </w:pPr>
            <w:r w:rsidRPr="008C3D6B">
              <w:t>32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A605" w14:textId="77777777" w:rsidR="006C4BD5" w:rsidRDefault="006C4BD5" w:rsidP="0025641D">
            <w:pPr>
              <w:pStyle w:val="TAL"/>
            </w:pPr>
            <w:r>
              <w:t>DL NR FR2 Intra-band non-contiguous CA BW Class Combination (2A-4O)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42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F41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B98" w14:textId="77777777" w:rsidR="006C4BD5" w:rsidRDefault="006C4BD5" w:rsidP="0025641D">
            <w:pPr>
              <w:pStyle w:val="TAL"/>
            </w:pPr>
          </w:p>
        </w:tc>
      </w:tr>
      <w:tr w:rsidR="006C4BD5" w14:paraId="2BC9EE0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F5D" w14:textId="77777777" w:rsidR="006C4BD5" w:rsidRPr="008C3D6B" w:rsidRDefault="006C4BD5" w:rsidP="0025641D">
            <w:pPr>
              <w:pStyle w:val="TAC"/>
            </w:pPr>
            <w:r w:rsidRPr="008C3D6B">
              <w:t>33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C11D" w14:textId="77777777" w:rsidR="006C4BD5" w:rsidRDefault="006C4BD5" w:rsidP="0025641D">
            <w:pPr>
              <w:pStyle w:val="TAL"/>
            </w:pPr>
            <w:r>
              <w:t>DL NR FR2 Intra-band non-contiguous CA BW Class Combination (2A-P)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58F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6F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141" w14:textId="77777777" w:rsidR="006C4BD5" w:rsidRDefault="006C4BD5" w:rsidP="0025641D">
            <w:pPr>
              <w:pStyle w:val="TAL"/>
            </w:pPr>
          </w:p>
        </w:tc>
      </w:tr>
      <w:tr w:rsidR="006C4BD5" w14:paraId="75CB8EA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F755" w14:textId="77777777" w:rsidR="006C4BD5" w:rsidRPr="008C3D6B" w:rsidRDefault="006C4BD5" w:rsidP="0025641D">
            <w:pPr>
              <w:pStyle w:val="TAC"/>
            </w:pPr>
            <w:r w:rsidRPr="008C3D6B">
              <w:t>34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1D4" w14:textId="77777777" w:rsidR="006C4BD5" w:rsidRDefault="006C4BD5" w:rsidP="0025641D">
            <w:pPr>
              <w:pStyle w:val="TAL"/>
            </w:pPr>
            <w:r>
              <w:t>DL NR FR2 Intra-band non-contiguous CA BW Class Combination (2A-2P)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5D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C9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391" w14:textId="77777777" w:rsidR="006C4BD5" w:rsidRDefault="006C4BD5" w:rsidP="0025641D">
            <w:pPr>
              <w:pStyle w:val="TAL"/>
            </w:pPr>
          </w:p>
        </w:tc>
      </w:tr>
      <w:tr w:rsidR="006C4BD5" w14:paraId="0344A7F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9BF9" w14:textId="77777777" w:rsidR="006C4BD5" w:rsidRPr="008C3D6B" w:rsidRDefault="006C4BD5" w:rsidP="0025641D">
            <w:pPr>
              <w:pStyle w:val="TAC"/>
            </w:pPr>
            <w:r w:rsidRPr="008C3D6B">
              <w:t>35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A4F" w14:textId="77777777" w:rsidR="006C4BD5" w:rsidRDefault="006C4BD5" w:rsidP="0025641D">
            <w:pPr>
              <w:pStyle w:val="TAL"/>
            </w:pPr>
            <w:r>
              <w:t>DL NR FR2 Intra-band non-contiguous CA BW Class Combination (2A-3P)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442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B6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pc_DL_intra_non_contiguous_CA_NR_FR2_Class_(2A-3P)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189" w14:textId="77777777" w:rsidR="006C4BD5" w:rsidRDefault="006C4BD5" w:rsidP="0025641D">
            <w:pPr>
              <w:pStyle w:val="TAL"/>
            </w:pPr>
          </w:p>
        </w:tc>
      </w:tr>
      <w:tr w:rsidR="006C4BD5" w14:paraId="6B26D40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B13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36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81C8" w14:textId="77777777" w:rsidR="006C4BD5" w:rsidRDefault="006C4BD5" w:rsidP="0025641D">
            <w:pPr>
              <w:pStyle w:val="TAL"/>
            </w:pPr>
            <w:r>
              <w:t>DL NR FR2 Intra-band non-contiguous CA BW Class Combination (2A-4P)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30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DF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pc_DL_intra_non_contiguous_CA_NR_FR2_Class_(2A-4P)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C23" w14:textId="77777777" w:rsidR="006C4BD5" w:rsidRDefault="006C4BD5" w:rsidP="0025641D">
            <w:pPr>
              <w:pStyle w:val="TAL"/>
            </w:pPr>
          </w:p>
        </w:tc>
      </w:tr>
      <w:tr w:rsidR="006C4BD5" w14:paraId="4AB3942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E2A" w14:textId="77777777" w:rsidR="006C4BD5" w:rsidRPr="008C3D6B" w:rsidRDefault="006C4BD5" w:rsidP="0025641D">
            <w:pPr>
              <w:pStyle w:val="TAC"/>
            </w:pPr>
            <w:r w:rsidRPr="008C3D6B">
              <w:t>37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134" w14:textId="77777777" w:rsidR="006C4BD5" w:rsidRDefault="006C4BD5" w:rsidP="0025641D">
            <w:pPr>
              <w:pStyle w:val="TAL"/>
            </w:pPr>
            <w:r>
              <w:t>DL NR FR2 Intra-band non-contiguous CA BW Class Combination (2A-Q)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00D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7F1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4011" w14:textId="77777777" w:rsidR="006C4BD5" w:rsidRDefault="006C4BD5" w:rsidP="0025641D">
            <w:pPr>
              <w:pStyle w:val="TAL"/>
            </w:pPr>
          </w:p>
        </w:tc>
      </w:tr>
      <w:tr w:rsidR="006C4BD5" w14:paraId="710AD9D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97E7" w14:textId="77777777" w:rsidR="006C4BD5" w:rsidRPr="008C3D6B" w:rsidRDefault="006C4BD5" w:rsidP="0025641D">
            <w:pPr>
              <w:pStyle w:val="TAC"/>
            </w:pPr>
            <w:r w:rsidRPr="008C3D6B">
              <w:t>38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80A" w14:textId="77777777" w:rsidR="006C4BD5" w:rsidRDefault="006C4BD5" w:rsidP="0025641D">
            <w:pPr>
              <w:pStyle w:val="TAL"/>
            </w:pPr>
            <w:r>
              <w:t>DL NR FR2 Intra-band non-contiguous CA BW Class Combination (2A-2Q)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096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A2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2F9" w14:textId="77777777" w:rsidR="006C4BD5" w:rsidRDefault="006C4BD5" w:rsidP="0025641D">
            <w:pPr>
              <w:pStyle w:val="TAL"/>
            </w:pPr>
          </w:p>
        </w:tc>
      </w:tr>
      <w:tr w:rsidR="006C4BD5" w14:paraId="473C1A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41C" w14:textId="77777777" w:rsidR="006C4BD5" w:rsidRPr="008C3D6B" w:rsidRDefault="006C4BD5" w:rsidP="0025641D">
            <w:pPr>
              <w:pStyle w:val="TAC"/>
            </w:pPr>
            <w:r w:rsidRPr="008C3D6B">
              <w:t>39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902" w14:textId="77777777" w:rsidR="006C4BD5" w:rsidRDefault="006C4BD5" w:rsidP="0025641D">
            <w:pPr>
              <w:pStyle w:val="TAL"/>
            </w:pPr>
            <w:r>
              <w:t>DL NR FR2 Intra-band non-contiguous CA BW Class Combination (2A-H)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53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291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C11" w14:textId="77777777" w:rsidR="006C4BD5" w:rsidRDefault="006C4BD5" w:rsidP="0025641D">
            <w:pPr>
              <w:pStyle w:val="TAL"/>
            </w:pPr>
          </w:p>
        </w:tc>
      </w:tr>
      <w:tr w:rsidR="006C4BD5" w14:paraId="4E250AE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250" w14:textId="77777777" w:rsidR="006C4BD5" w:rsidRPr="008C3D6B" w:rsidRDefault="006C4BD5" w:rsidP="0025641D">
            <w:pPr>
              <w:pStyle w:val="TAC"/>
            </w:pPr>
            <w:r w:rsidRPr="008C3D6B">
              <w:t>40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052B" w14:textId="77777777" w:rsidR="006C4BD5" w:rsidRDefault="006C4BD5" w:rsidP="0025641D">
            <w:pPr>
              <w:pStyle w:val="TAL"/>
            </w:pPr>
            <w:r>
              <w:t>DL NR FR2 Intra-band non-contiguous CA BW Class Combination (2A-2H)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110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05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A40" w14:textId="77777777" w:rsidR="006C4BD5" w:rsidRDefault="006C4BD5" w:rsidP="0025641D">
            <w:pPr>
              <w:pStyle w:val="TAL"/>
            </w:pPr>
          </w:p>
        </w:tc>
      </w:tr>
      <w:tr w:rsidR="006C4BD5" w14:paraId="52A065C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4D93" w14:textId="77777777" w:rsidR="006C4BD5" w:rsidRPr="008C3D6B" w:rsidRDefault="006C4BD5" w:rsidP="0025641D">
            <w:pPr>
              <w:pStyle w:val="TAC"/>
            </w:pPr>
            <w:r w:rsidRPr="008C3D6B">
              <w:t>41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991" w14:textId="77777777" w:rsidR="006C4BD5" w:rsidRDefault="006C4BD5" w:rsidP="0025641D">
            <w:pPr>
              <w:pStyle w:val="TAL"/>
            </w:pPr>
            <w:r>
              <w:t>DL NR FR2 Intra-band non-contiguous CA BW Class Combination (2A-I)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83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3B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D76" w14:textId="77777777" w:rsidR="006C4BD5" w:rsidRDefault="006C4BD5" w:rsidP="0025641D">
            <w:pPr>
              <w:pStyle w:val="TAL"/>
            </w:pPr>
          </w:p>
        </w:tc>
      </w:tr>
      <w:tr w:rsidR="006C4BD5" w14:paraId="70B589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EA9" w14:textId="77777777" w:rsidR="006C4BD5" w:rsidRPr="008C3D6B" w:rsidRDefault="006C4BD5" w:rsidP="0025641D">
            <w:pPr>
              <w:pStyle w:val="TAC"/>
            </w:pPr>
            <w:r w:rsidRPr="008C3D6B">
              <w:t>42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BBC5" w14:textId="77777777" w:rsidR="006C4BD5" w:rsidRDefault="006C4BD5" w:rsidP="0025641D">
            <w:pPr>
              <w:pStyle w:val="TAL"/>
            </w:pPr>
            <w:r>
              <w:t>DL NR FR2 Intra-band non-contiguous CA BW Class Combination (3A-G)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08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39D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99E" w14:textId="77777777" w:rsidR="006C4BD5" w:rsidRDefault="006C4BD5" w:rsidP="0025641D">
            <w:pPr>
              <w:pStyle w:val="TAL"/>
            </w:pPr>
          </w:p>
        </w:tc>
      </w:tr>
      <w:tr w:rsidR="006C4BD5" w14:paraId="0AF83C3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BB7" w14:textId="77777777" w:rsidR="006C4BD5" w:rsidRPr="008C3D6B" w:rsidRDefault="006C4BD5" w:rsidP="0025641D">
            <w:pPr>
              <w:pStyle w:val="TAC"/>
            </w:pPr>
            <w:r w:rsidRPr="008C3D6B">
              <w:t>43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D25" w14:textId="77777777" w:rsidR="006C4BD5" w:rsidRDefault="006C4BD5" w:rsidP="0025641D">
            <w:pPr>
              <w:pStyle w:val="TAL"/>
            </w:pPr>
            <w:r>
              <w:t>DL NR FR2 Intra-band non-contiguous CA BW Class Combination (3A-2G)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36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D5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3093" w14:textId="77777777" w:rsidR="006C4BD5" w:rsidRDefault="006C4BD5" w:rsidP="0025641D">
            <w:pPr>
              <w:pStyle w:val="TAL"/>
            </w:pPr>
          </w:p>
        </w:tc>
      </w:tr>
      <w:tr w:rsidR="006C4BD5" w14:paraId="03846BE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D89" w14:textId="77777777" w:rsidR="006C4BD5" w:rsidRPr="008C3D6B" w:rsidRDefault="006C4BD5" w:rsidP="0025641D">
            <w:pPr>
              <w:pStyle w:val="TAC"/>
            </w:pPr>
            <w:r w:rsidRPr="008C3D6B">
              <w:t>44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148" w14:textId="77777777" w:rsidR="006C4BD5" w:rsidRDefault="006C4BD5" w:rsidP="0025641D">
            <w:pPr>
              <w:pStyle w:val="TAL"/>
            </w:pPr>
            <w:r>
              <w:t>DL NR FR2 Intra-band non-contiguous CA BW Class Combination (3A-O)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38D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2DA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2B1" w14:textId="77777777" w:rsidR="006C4BD5" w:rsidRDefault="006C4BD5" w:rsidP="0025641D">
            <w:pPr>
              <w:pStyle w:val="TAL"/>
            </w:pPr>
          </w:p>
        </w:tc>
      </w:tr>
      <w:tr w:rsidR="006C4BD5" w14:paraId="03E6FA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A1A" w14:textId="77777777" w:rsidR="006C4BD5" w:rsidRPr="008C3D6B" w:rsidRDefault="006C4BD5" w:rsidP="0025641D">
            <w:pPr>
              <w:pStyle w:val="TAC"/>
            </w:pPr>
            <w:r w:rsidRPr="008C3D6B">
              <w:t>45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F3A" w14:textId="77777777" w:rsidR="006C4BD5" w:rsidRDefault="006C4BD5" w:rsidP="0025641D">
            <w:pPr>
              <w:pStyle w:val="TAL"/>
            </w:pPr>
            <w:r>
              <w:t>DL NR FR2 Intra-band non-contiguous CA BW Class Combination (3A-2O)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E5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48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929" w14:textId="77777777" w:rsidR="006C4BD5" w:rsidRDefault="006C4BD5" w:rsidP="0025641D">
            <w:pPr>
              <w:pStyle w:val="TAL"/>
            </w:pPr>
          </w:p>
        </w:tc>
      </w:tr>
      <w:tr w:rsidR="006C4BD5" w14:paraId="67F552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522" w14:textId="77777777" w:rsidR="006C4BD5" w:rsidRPr="008C3D6B" w:rsidRDefault="006C4BD5" w:rsidP="0025641D">
            <w:pPr>
              <w:pStyle w:val="TAC"/>
            </w:pPr>
            <w:r w:rsidRPr="008C3D6B">
              <w:t>46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327" w14:textId="77777777" w:rsidR="006C4BD5" w:rsidRDefault="006C4BD5" w:rsidP="0025641D">
            <w:pPr>
              <w:pStyle w:val="TAL"/>
            </w:pPr>
            <w:r>
              <w:t>DL NR FR2 Intra-band non-contiguous CA BW Class Combination (3A-3O)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04E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D60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EC0" w14:textId="77777777" w:rsidR="006C4BD5" w:rsidRDefault="006C4BD5" w:rsidP="0025641D">
            <w:pPr>
              <w:pStyle w:val="TAL"/>
            </w:pPr>
          </w:p>
        </w:tc>
      </w:tr>
      <w:tr w:rsidR="006C4BD5" w14:paraId="35B06B6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F04F" w14:textId="77777777" w:rsidR="006C4BD5" w:rsidRPr="008C3D6B" w:rsidRDefault="006C4BD5" w:rsidP="0025641D">
            <w:pPr>
              <w:pStyle w:val="TAC"/>
            </w:pPr>
            <w:r w:rsidRPr="008C3D6B">
              <w:t>47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2D2" w14:textId="77777777" w:rsidR="006C4BD5" w:rsidRDefault="006C4BD5" w:rsidP="0025641D">
            <w:pPr>
              <w:pStyle w:val="TAL"/>
            </w:pPr>
            <w:r>
              <w:t>DL NR FR2 Intra-band non-contiguous CA BW Class Combination (3A-4O)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04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88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C5" w14:textId="77777777" w:rsidR="006C4BD5" w:rsidRDefault="006C4BD5" w:rsidP="0025641D">
            <w:pPr>
              <w:pStyle w:val="TAL"/>
            </w:pPr>
          </w:p>
        </w:tc>
      </w:tr>
      <w:tr w:rsidR="006C4BD5" w14:paraId="6BC336E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1EF" w14:textId="77777777" w:rsidR="006C4BD5" w:rsidRPr="008C3D6B" w:rsidRDefault="006C4BD5" w:rsidP="0025641D">
            <w:pPr>
              <w:pStyle w:val="TAC"/>
            </w:pPr>
            <w:r w:rsidRPr="008C3D6B">
              <w:t>48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B69" w14:textId="77777777" w:rsidR="006C4BD5" w:rsidRDefault="006C4BD5" w:rsidP="0025641D">
            <w:pPr>
              <w:pStyle w:val="TAL"/>
            </w:pPr>
            <w:r>
              <w:t>DL NR FR2 Intra-band non-contiguous CA BW Class Combination (3A-P)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FF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1E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CC0F" w14:textId="77777777" w:rsidR="006C4BD5" w:rsidRDefault="006C4BD5" w:rsidP="0025641D">
            <w:pPr>
              <w:pStyle w:val="TAL"/>
            </w:pPr>
          </w:p>
        </w:tc>
      </w:tr>
      <w:tr w:rsidR="006C4BD5" w14:paraId="0869DFE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6B6" w14:textId="77777777" w:rsidR="006C4BD5" w:rsidRPr="008C3D6B" w:rsidRDefault="006C4BD5" w:rsidP="0025641D">
            <w:pPr>
              <w:pStyle w:val="TAC"/>
            </w:pPr>
            <w:r w:rsidRPr="008C3D6B">
              <w:t>49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F92" w14:textId="77777777" w:rsidR="006C4BD5" w:rsidRDefault="006C4BD5" w:rsidP="0025641D">
            <w:pPr>
              <w:pStyle w:val="TAL"/>
            </w:pPr>
            <w:r>
              <w:t>DL NR FR2 Intra-band non-contiguous CA BW Class Combination (3A-2P)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A8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83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274" w14:textId="77777777" w:rsidR="006C4BD5" w:rsidRDefault="006C4BD5" w:rsidP="0025641D">
            <w:pPr>
              <w:pStyle w:val="TAL"/>
            </w:pPr>
          </w:p>
        </w:tc>
      </w:tr>
      <w:tr w:rsidR="006C4BD5" w14:paraId="221EF22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EC8" w14:textId="77777777" w:rsidR="006C4BD5" w:rsidRPr="008C3D6B" w:rsidRDefault="006C4BD5" w:rsidP="0025641D">
            <w:pPr>
              <w:pStyle w:val="TAC"/>
            </w:pPr>
            <w:r w:rsidRPr="008C3D6B">
              <w:t>50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83" w14:textId="77777777" w:rsidR="006C4BD5" w:rsidRDefault="006C4BD5" w:rsidP="0025641D">
            <w:pPr>
              <w:pStyle w:val="TAL"/>
            </w:pPr>
            <w:r>
              <w:t>DL NR FR2 Intra-band non-contiguous CA BW Class Combination (3A-Q)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C4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A5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206" w14:textId="77777777" w:rsidR="006C4BD5" w:rsidRDefault="006C4BD5" w:rsidP="0025641D">
            <w:pPr>
              <w:pStyle w:val="TAL"/>
            </w:pPr>
          </w:p>
        </w:tc>
      </w:tr>
      <w:tr w:rsidR="006C4BD5" w14:paraId="22AD147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9D9" w14:textId="77777777" w:rsidR="006C4BD5" w:rsidRPr="008C3D6B" w:rsidRDefault="006C4BD5" w:rsidP="0025641D">
            <w:pPr>
              <w:pStyle w:val="TAC"/>
            </w:pPr>
            <w:r w:rsidRPr="008C3D6B">
              <w:t>51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C97" w14:textId="77777777" w:rsidR="006C4BD5" w:rsidRDefault="006C4BD5" w:rsidP="0025641D">
            <w:pPr>
              <w:pStyle w:val="TAL"/>
            </w:pPr>
            <w:r>
              <w:t>DL NR FR2 Intra-band non-contiguous CA BW Class Combination (3A-2Q)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46F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49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F82" w14:textId="77777777" w:rsidR="006C4BD5" w:rsidRDefault="006C4BD5" w:rsidP="0025641D">
            <w:pPr>
              <w:pStyle w:val="TAL"/>
            </w:pPr>
          </w:p>
        </w:tc>
      </w:tr>
      <w:tr w:rsidR="006C4BD5" w14:paraId="2B392AA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C0E" w14:textId="77777777" w:rsidR="006C4BD5" w:rsidRPr="008C3D6B" w:rsidRDefault="006C4BD5" w:rsidP="0025641D">
            <w:pPr>
              <w:pStyle w:val="TAC"/>
            </w:pPr>
            <w:r w:rsidRPr="008C3D6B">
              <w:t>52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477" w14:textId="77777777" w:rsidR="006C4BD5" w:rsidRDefault="006C4BD5" w:rsidP="0025641D">
            <w:pPr>
              <w:pStyle w:val="TAL"/>
            </w:pPr>
            <w:r>
              <w:t>DL NR FR2 Intra-band non-contiguous CA BW Class Combination (4A-G)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23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9D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D3C" w14:textId="77777777" w:rsidR="006C4BD5" w:rsidRDefault="006C4BD5" w:rsidP="0025641D">
            <w:pPr>
              <w:pStyle w:val="TAL"/>
            </w:pPr>
          </w:p>
        </w:tc>
      </w:tr>
      <w:tr w:rsidR="006C4BD5" w14:paraId="0FD967F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93B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53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C9B" w14:textId="77777777" w:rsidR="006C4BD5" w:rsidRDefault="006C4BD5" w:rsidP="0025641D">
            <w:pPr>
              <w:pStyle w:val="TAL"/>
            </w:pPr>
            <w:r>
              <w:t>DL NR FR2 Intra-band non-contiguous CA BW Class Combination (4A-2G)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69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B4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2E5" w14:textId="77777777" w:rsidR="006C4BD5" w:rsidRDefault="006C4BD5" w:rsidP="0025641D">
            <w:pPr>
              <w:pStyle w:val="TAL"/>
            </w:pPr>
          </w:p>
        </w:tc>
      </w:tr>
      <w:tr w:rsidR="006C4BD5" w14:paraId="2EAA6B2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C26" w14:textId="77777777" w:rsidR="006C4BD5" w:rsidRPr="008C3D6B" w:rsidRDefault="006C4BD5" w:rsidP="0025641D">
            <w:pPr>
              <w:pStyle w:val="TAC"/>
            </w:pPr>
            <w:r w:rsidRPr="008C3D6B">
              <w:t>54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2A3D" w14:textId="77777777" w:rsidR="006C4BD5" w:rsidRDefault="006C4BD5" w:rsidP="0025641D">
            <w:pPr>
              <w:pStyle w:val="TAL"/>
            </w:pPr>
            <w:r>
              <w:t>DL NR FR2 Intra-band non-contiguous CA BW Class Combination (4A-Q)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95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45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46" w14:textId="77777777" w:rsidR="006C4BD5" w:rsidRDefault="006C4BD5" w:rsidP="0025641D">
            <w:pPr>
              <w:pStyle w:val="TAL"/>
            </w:pPr>
          </w:p>
        </w:tc>
      </w:tr>
      <w:tr w:rsidR="006C4BD5" w14:paraId="6D70EF5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4BE" w14:textId="77777777" w:rsidR="006C4BD5" w:rsidRPr="008C3D6B" w:rsidRDefault="006C4BD5" w:rsidP="0025641D">
            <w:pPr>
              <w:pStyle w:val="TAC"/>
            </w:pPr>
            <w:r w:rsidRPr="008C3D6B">
              <w:t>55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567E" w14:textId="77777777" w:rsidR="006C4BD5" w:rsidRDefault="006C4BD5" w:rsidP="0025641D">
            <w:pPr>
              <w:pStyle w:val="TAL"/>
            </w:pPr>
            <w:r>
              <w:t>DL NR FR2 Intra-band non-contiguous CA BW Class Combination (4A-2Q)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E9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7F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04E7" w14:textId="77777777" w:rsidR="006C4BD5" w:rsidRDefault="006C4BD5" w:rsidP="0025641D">
            <w:pPr>
              <w:pStyle w:val="TAL"/>
            </w:pPr>
          </w:p>
        </w:tc>
      </w:tr>
      <w:tr w:rsidR="006C4BD5" w14:paraId="2CE4382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CF1" w14:textId="77777777" w:rsidR="006C4BD5" w:rsidRPr="008C3D6B" w:rsidRDefault="006C4BD5" w:rsidP="0025641D">
            <w:pPr>
              <w:pStyle w:val="TAC"/>
            </w:pPr>
            <w:r w:rsidRPr="008C3D6B">
              <w:t>56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D18" w14:textId="77777777" w:rsidR="006C4BD5" w:rsidRDefault="006C4BD5" w:rsidP="0025641D">
            <w:pPr>
              <w:pStyle w:val="TAL"/>
            </w:pPr>
            <w:r>
              <w:t>DL NR FR2 Intra-band non-contiguous CA BW Class Combination (4A-O)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F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BB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B43" w14:textId="77777777" w:rsidR="006C4BD5" w:rsidRDefault="006C4BD5" w:rsidP="0025641D">
            <w:pPr>
              <w:pStyle w:val="TAL"/>
            </w:pPr>
          </w:p>
        </w:tc>
      </w:tr>
      <w:tr w:rsidR="006C4BD5" w14:paraId="71F0F1E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F4D9" w14:textId="77777777" w:rsidR="006C4BD5" w:rsidRPr="008C3D6B" w:rsidRDefault="006C4BD5" w:rsidP="0025641D">
            <w:pPr>
              <w:pStyle w:val="TAC"/>
            </w:pPr>
            <w:r w:rsidRPr="008C3D6B">
              <w:t>57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EC7" w14:textId="77777777" w:rsidR="006C4BD5" w:rsidRDefault="006C4BD5" w:rsidP="0025641D">
            <w:pPr>
              <w:pStyle w:val="TAL"/>
            </w:pPr>
            <w:r>
              <w:t>DL NR FR2 Intra-band non-contiguous CA BW Class Combination (4A-2O)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8E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F9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E6B" w14:textId="77777777" w:rsidR="006C4BD5" w:rsidRDefault="006C4BD5" w:rsidP="0025641D">
            <w:pPr>
              <w:pStyle w:val="TAL"/>
            </w:pPr>
          </w:p>
        </w:tc>
      </w:tr>
      <w:tr w:rsidR="006C4BD5" w14:paraId="169C41C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271B" w14:textId="77777777" w:rsidR="006C4BD5" w:rsidRPr="008C3D6B" w:rsidRDefault="006C4BD5" w:rsidP="0025641D">
            <w:pPr>
              <w:pStyle w:val="TAC"/>
            </w:pPr>
            <w:r w:rsidRPr="008C3D6B">
              <w:t>58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329" w14:textId="77777777" w:rsidR="006C4BD5" w:rsidRDefault="006C4BD5" w:rsidP="0025641D">
            <w:pPr>
              <w:pStyle w:val="TAL"/>
            </w:pPr>
            <w:r>
              <w:t>DL NR FR2 Intra-band non-contiguous CA BW Class Combination (4A-3O)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94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8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A59" w14:textId="77777777" w:rsidR="006C4BD5" w:rsidRDefault="006C4BD5" w:rsidP="0025641D">
            <w:pPr>
              <w:pStyle w:val="TAL"/>
            </w:pPr>
          </w:p>
        </w:tc>
      </w:tr>
      <w:tr w:rsidR="006C4BD5" w14:paraId="4EB41BD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3B87" w14:textId="77777777" w:rsidR="006C4BD5" w:rsidRPr="008C3D6B" w:rsidRDefault="006C4BD5" w:rsidP="0025641D">
            <w:pPr>
              <w:pStyle w:val="TAC"/>
            </w:pPr>
            <w:r w:rsidRPr="008C3D6B">
              <w:t>59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CA8" w14:textId="77777777" w:rsidR="006C4BD5" w:rsidRDefault="006C4BD5" w:rsidP="0025641D">
            <w:pPr>
              <w:pStyle w:val="TAL"/>
            </w:pPr>
            <w:r>
              <w:t>DL NR FR2 Intra-band non-contiguous CA BW Class Combination (4A-4O)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E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93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028" w14:textId="77777777" w:rsidR="006C4BD5" w:rsidRDefault="006C4BD5" w:rsidP="0025641D">
            <w:pPr>
              <w:pStyle w:val="TAL"/>
            </w:pPr>
          </w:p>
        </w:tc>
      </w:tr>
      <w:tr w:rsidR="006C4BD5" w14:paraId="1BDEDAB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003B" w14:textId="77777777" w:rsidR="006C4BD5" w:rsidRPr="008C3D6B" w:rsidRDefault="006C4BD5" w:rsidP="0025641D">
            <w:pPr>
              <w:pStyle w:val="TAC"/>
            </w:pPr>
            <w:r w:rsidRPr="008C3D6B">
              <w:t>60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96E" w14:textId="77777777" w:rsidR="006C4BD5" w:rsidRDefault="006C4BD5" w:rsidP="0025641D">
            <w:pPr>
              <w:pStyle w:val="TAL"/>
            </w:pPr>
            <w:r>
              <w:t>DL NR FR2 Intra-band non-contiguous CA BW Class Combination (4A-P)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6D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002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86A" w14:textId="77777777" w:rsidR="006C4BD5" w:rsidRDefault="006C4BD5" w:rsidP="0025641D">
            <w:pPr>
              <w:pStyle w:val="TAL"/>
            </w:pPr>
          </w:p>
        </w:tc>
      </w:tr>
      <w:tr w:rsidR="006C4BD5" w14:paraId="7BA5801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83C" w14:textId="77777777" w:rsidR="006C4BD5" w:rsidRPr="008C3D6B" w:rsidRDefault="006C4BD5" w:rsidP="0025641D">
            <w:pPr>
              <w:pStyle w:val="TAC"/>
            </w:pPr>
            <w:r w:rsidRPr="008C3D6B">
              <w:t>61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526" w14:textId="77777777" w:rsidR="006C4BD5" w:rsidRDefault="006C4BD5" w:rsidP="0025641D">
            <w:pPr>
              <w:pStyle w:val="TAL"/>
            </w:pPr>
            <w:r>
              <w:t>DL NR FR2 Intra-band non-contiguous CA BW Class Combination (4A-2P)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3F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22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565" w14:textId="77777777" w:rsidR="006C4BD5" w:rsidRDefault="006C4BD5" w:rsidP="0025641D">
            <w:pPr>
              <w:pStyle w:val="TAL"/>
            </w:pPr>
          </w:p>
        </w:tc>
      </w:tr>
      <w:tr w:rsidR="006C4BD5" w14:paraId="38FD0F9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C02" w14:textId="77777777" w:rsidR="006C4BD5" w:rsidRPr="008C3D6B" w:rsidRDefault="006C4BD5" w:rsidP="0025641D">
            <w:pPr>
              <w:pStyle w:val="TAC"/>
            </w:pPr>
            <w:r w:rsidRPr="008C3D6B">
              <w:t>62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9B1" w14:textId="77777777" w:rsidR="006C4BD5" w:rsidRDefault="006C4BD5" w:rsidP="0025641D">
            <w:pPr>
              <w:pStyle w:val="TAL"/>
            </w:pPr>
            <w:r>
              <w:t>DL NR FR2 Intra-band non-contiguous CA BW Class Combination (5A-O)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14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A0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D1C" w14:textId="77777777" w:rsidR="006C4BD5" w:rsidRDefault="006C4BD5" w:rsidP="0025641D">
            <w:pPr>
              <w:pStyle w:val="TAL"/>
            </w:pPr>
          </w:p>
        </w:tc>
      </w:tr>
      <w:tr w:rsidR="006C4BD5" w14:paraId="7397702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C61" w14:textId="77777777" w:rsidR="006C4BD5" w:rsidRPr="008C3D6B" w:rsidRDefault="006C4BD5" w:rsidP="0025641D">
            <w:pPr>
              <w:pStyle w:val="TAC"/>
            </w:pPr>
            <w:r w:rsidRPr="008C3D6B">
              <w:t>63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64FF" w14:textId="77777777" w:rsidR="006C4BD5" w:rsidRDefault="006C4BD5" w:rsidP="0025641D">
            <w:pPr>
              <w:pStyle w:val="TAL"/>
            </w:pPr>
            <w:r>
              <w:t>DL NR FR2 Intra-band non-contiguous CA BW Class Combination (5A-2O)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69B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4F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702" w14:textId="77777777" w:rsidR="006C4BD5" w:rsidRDefault="006C4BD5" w:rsidP="0025641D">
            <w:pPr>
              <w:pStyle w:val="TAL"/>
            </w:pPr>
          </w:p>
        </w:tc>
      </w:tr>
      <w:tr w:rsidR="006C4BD5" w14:paraId="6601CE6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5048" w14:textId="77777777" w:rsidR="006C4BD5" w:rsidRPr="008C3D6B" w:rsidRDefault="006C4BD5" w:rsidP="0025641D">
            <w:pPr>
              <w:pStyle w:val="TAC"/>
            </w:pPr>
            <w:r w:rsidRPr="008C3D6B">
              <w:t>64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9D37" w14:textId="77777777" w:rsidR="006C4BD5" w:rsidRDefault="006C4BD5" w:rsidP="0025641D">
            <w:pPr>
              <w:pStyle w:val="TAL"/>
            </w:pPr>
            <w:r>
              <w:t>DL NR FR2 Intra-band non-contiguous CA BW Class Combination (5A-3O)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69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47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79C1" w14:textId="77777777" w:rsidR="006C4BD5" w:rsidRDefault="006C4BD5" w:rsidP="0025641D">
            <w:pPr>
              <w:pStyle w:val="TAL"/>
            </w:pPr>
          </w:p>
        </w:tc>
      </w:tr>
      <w:tr w:rsidR="006C4BD5" w14:paraId="0D4E6C5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2AF" w14:textId="77777777" w:rsidR="006C4BD5" w:rsidRPr="008C3D6B" w:rsidRDefault="006C4BD5" w:rsidP="0025641D">
            <w:pPr>
              <w:pStyle w:val="TAC"/>
            </w:pPr>
            <w:r w:rsidRPr="008C3D6B">
              <w:t>65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606" w14:textId="77777777" w:rsidR="006C4BD5" w:rsidRDefault="006C4BD5" w:rsidP="0025641D">
            <w:pPr>
              <w:pStyle w:val="TAL"/>
            </w:pPr>
            <w:r>
              <w:t>DL NR FR2 Intra-band non-contiguous CA BW Class Combination (5A-4O)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72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7C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656" w14:textId="77777777" w:rsidR="006C4BD5" w:rsidRDefault="006C4BD5" w:rsidP="0025641D">
            <w:pPr>
              <w:pStyle w:val="TAL"/>
            </w:pPr>
          </w:p>
        </w:tc>
      </w:tr>
      <w:tr w:rsidR="006C4BD5" w14:paraId="21D5DCE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701" w14:textId="77777777" w:rsidR="006C4BD5" w:rsidRPr="008C3D6B" w:rsidRDefault="006C4BD5" w:rsidP="0025641D">
            <w:pPr>
              <w:pStyle w:val="TAC"/>
            </w:pPr>
            <w:r w:rsidRPr="008C3D6B">
              <w:t>66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B597" w14:textId="77777777" w:rsidR="006C4BD5" w:rsidRDefault="006C4BD5" w:rsidP="0025641D">
            <w:pPr>
              <w:pStyle w:val="TAL"/>
            </w:pPr>
            <w:r>
              <w:t>DL NR FR2 Intra-band non-contiguous CA BW Class Combination (5A-P)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2C7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79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DD4" w14:textId="77777777" w:rsidR="006C4BD5" w:rsidRDefault="006C4BD5" w:rsidP="0025641D">
            <w:pPr>
              <w:pStyle w:val="TAL"/>
            </w:pPr>
          </w:p>
        </w:tc>
      </w:tr>
      <w:tr w:rsidR="006C4BD5" w14:paraId="0D0A061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11D" w14:textId="77777777" w:rsidR="006C4BD5" w:rsidRPr="008C3D6B" w:rsidRDefault="006C4BD5" w:rsidP="0025641D">
            <w:pPr>
              <w:pStyle w:val="TAC"/>
            </w:pPr>
            <w:r w:rsidRPr="008C3D6B">
              <w:t>67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2CA" w14:textId="77777777" w:rsidR="006C4BD5" w:rsidRDefault="006C4BD5" w:rsidP="0025641D">
            <w:pPr>
              <w:pStyle w:val="TAL"/>
            </w:pPr>
            <w:r>
              <w:t>DL NR FR2 Intra-band non-contiguous CA BW Class Combination (5A-2P)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D4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19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669" w14:textId="77777777" w:rsidR="006C4BD5" w:rsidRDefault="006C4BD5" w:rsidP="0025641D">
            <w:pPr>
              <w:pStyle w:val="TAL"/>
            </w:pPr>
          </w:p>
        </w:tc>
      </w:tr>
      <w:tr w:rsidR="006C4BD5" w14:paraId="6D3B302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2899" w14:textId="77777777" w:rsidR="006C4BD5" w:rsidRPr="008C3D6B" w:rsidRDefault="006C4BD5" w:rsidP="0025641D">
            <w:pPr>
              <w:pStyle w:val="TAC"/>
            </w:pPr>
            <w:r w:rsidRPr="008C3D6B">
              <w:t>68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4EAB" w14:textId="77777777" w:rsidR="006C4BD5" w:rsidRDefault="006C4BD5" w:rsidP="0025641D">
            <w:pPr>
              <w:pStyle w:val="TAL"/>
            </w:pPr>
            <w:r>
              <w:t>DL NR FR2 Intra-band non-contiguous CA BW Class Combination (6A-O)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F53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1C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6AE" w14:textId="77777777" w:rsidR="006C4BD5" w:rsidRDefault="006C4BD5" w:rsidP="0025641D">
            <w:pPr>
              <w:pStyle w:val="TAL"/>
            </w:pPr>
          </w:p>
        </w:tc>
      </w:tr>
      <w:tr w:rsidR="006C4BD5" w14:paraId="5B2FE81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EED" w14:textId="77777777" w:rsidR="006C4BD5" w:rsidRPr="008C3D6B" w:rsidRDefault="006C4BD5" w:rsidP="0025641D">
            <w:pPr>
              <w:pStyle w:val="TAC"/>
            </w:pPr>
            <w:r w:rsidRPr="008C3D6B">
              <w:t>69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840" w14:textId="77777777" w:rsidR="006C4BD5" w:rsidRDefault="006C4BD5" w:rsidP="0025641D">
            <w:pPr>
              <w:pStyle w:val="TAL"/>
            </w:pPr>
            <w:r>
              <w:t>DL NR FR2 Intra-band non-contiguous CA BW Class Combination (6A-2O)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40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D5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3FA8" w14:textId="77777777" w:rsidR="006C4BD5" w:rsidRDefault="006C4BD5" w:rsidP="0025641D">
            <w:pPr>
              <w:pStyle w:val="TAL"/>
            </w:pPr>
          </w:p>
        </w:tc>
      </w:tr>
      <w:tr w:rsidR="006C4BD5" w14:paraId="7F11479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BCA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70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AE2" w14:textId="77777777" w:rsidR="006C4BD5" w:rsidRDefault="006C4BD5" w:rsidP="0025641D">
            <w:pPr>
              <w:pStyle w:val="TAL"/>
            </w:pPr>
            <w:r>
              <w:t>DL NR FR2 Intra-band non-contiguous CA BW Class Combination (6A-3O)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C8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42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CFB" w14:textId="77777777" w:rsidR="006C4BD5" w:rsidRDefault="006C4BD5" w:rsidP="0025641D">
            <w:pPr>
              <w:pStyle w:val="TAL"/>
            </w:pPr>
          </w:p>
        </w:tc>
      </w:tr>
      <w:tr w:rsidR="006C4BD5" w14:paraId="0FA814A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66F6" w14:textId="77777777" w:rsidR="006C4BD5" w:rsidRPr="008C3D6B" w:rsidRDefault="006C4BD5" w:rsidP="0025641D">
            <w:pPr>
              <w:pStyle w:val="TAC"/>
            </w:pPr>
            <w:r w:rsidRPr="008C3D6B">
              <w:t>71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5FE" w14:textId="77777777" w:rsidR="006C4BD5" w:rsidRDefault="006C4BD5" w:rsidP="0025641D">
            <w:pPr>
              <w:pStyle w:val="TAL"/>
            </w:pPr>
            <w:r>
              <w:t>DL NR FR2 Intra-band non-contiguous CA BW Class Combination (6A-P)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36F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BF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B0F" w14:textId="77777777" w:rsidR="006C4BD5" w:rsidRDefault="006C4BD5" w:rsidP="0025641D">
            <w:pPr>
              <w:pStyle w:val="TAL"/>
            </w:pPr>
          </w:p>
        </w:tc>
      </w:tr>
      <w:tr w:rsidR="006C4BD5" w14:paraId="3CD95DF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E1D" w14:textId="77777777" w:rsidR="006C4BD5" w:rsidRPr="008C3D6B" w:rsidRDefault="006C4BD5" w:rsidP="0025641D">
            <w:pPr>
              <w:pStyle w:val="TAC"/>
            </w:pPr>
            <w:r w:rsidRPr="008C3D6B">
              <w:t>72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7D05" w14:textId="77777777" w:rsidR="006C4BD5" w:rsidRDefault="006C4BD5" w:rsidP="0025641D">
            <w:pPr>
              <w:pStyle w:val="TAL"/>
            </w:pPr>
            <w:r>
              <w:t>DL NR FR2 Intra-band non-contiguous CA BW Class Combination (6A-2P)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48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57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20C" w14:textId="77777777" w:rsidR="006C4BD5" w:rsidRDefault="006C4BD5" w:rsidP="0025641D">
            <w:pPr>
              <w:pStyle w:val="TAL"/>
            </w:pPr>
          </w:p>
        </w:tc>
      </w:tr>
      <w:tr w:rsidR="006C4BD5" w14:paraId="5EDA12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1A13" w14:textId="77777777" w:rsidR="006C4BD5" w:rsidRPr="008C3D6B" w:rsidRDefault="006C4BD5" w:rsidP="0025641D">
            <w:pPr>
              <w:pStyle w:val="TAC"/>
            </w:pPr>
            <w:r w:rsidRPr="008C3D6B">
              <w:t>73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332" w14:textId="77777777" w:rsidR="006C4BD5" w:rsidRDefault="006C4BD5" w:rsidP="0025641D">
            <w:pPr>
              <w:pStyle w:val="TAL"/>
            </w:pPr>
            <w:r>
              <w:t>DL NR FR2 Intra-band non-contiguous CA BW Class Combination (7A-O)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E9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03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ACA" w14:textId="77777777" w:rsidR="006C4BD5" w:rsidRDefault="006C4BD5" w:rsidP="0025641D">
            <w:pPr>
              <w:pStyle w:val="TAL"/>
            </w:pPr>
          </w:p>
        </w:tc>
      </w:tr>
      <w:tr w:rsidR="006C4BD5" w14:paraId="164E49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B277" w14:textId="77777777" w:rsidR="006C4BD5" w:rsidRPr="008C3D6B" w:rsidRDefault="006C4BD5" w:rsidP="0025641D">
            <w:pPr>
              <w:pStyle w:val="TAC"/>
            </w:pPr>
            <w:r w:rsidRPr="008C3D6B">
              <w:t>74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8D7" w14:textId="77777777" w:rsidR="006C4BD5" w:rsidRDefault="006C4BD5" w:rsidP="0025641D">
            <w:pPr>
              <w:pStyle w:val="TAL"/>
            </w:pPr>
            <w:r>
              <w:t>DL NR FR2 Intra-band non-contiguous CA BW Class Combination (7A-2O)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27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78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8D0" w14:textId="77777777" w:rsidR="006C4BD5" w:rsidRDefault="006C4BD5" w:rsidP="0025641D">
            <w:pPr>
              <w:pStyle w:val="TAL"/>
            </w:pPr>
          </w:p>
        </w:tc>
      </w:tr>
      <w:tr w:rsidR="006C4BD5" w14:paraId="71C5204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4A5E" w14:textId="77777777" w:rsidR="006C4BD5" w:rsidRPr="008C3D6B" w:rsidRDefault="006C4BD5" w:rsidP="0025641D">
            <w:pPr>
              <w:pStyle w:val="TAC"/>
            </w:pPr>
            <w:r w:rsidRPr="008C3D6B">
              <w:t>75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DF66" w14:textId="77777777" w:rsidR="006C4BD5" w:rsidRDefault="006C4BD5" w:rsidP="0025641D">
            <w:pPr>
              <w:pStyle w:val="TAL"/>
            </w:pPr>
            <w:r>
              <w:t>DL NR FR2 Intra-band non-contiguous CA BW Class Combination (7A-3O)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16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FF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1D6" w14:textId="77777777" w:rsidR="006C4BD5" w:rsidRDefault="006C4BD5" w:rsidP="0025641D">
            <w:pPr>
              <w:pStyle w:val="TAL"/>
            </w:pPr>
          </w:p>
        </w:tc>
      </w:tr>
      <w:tr w:rsidR="006C4BD5" w14:paraId="796EA61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07B" w14:textId="77777777" w:rsidR="006C4BD5" w:rsidRPr="008C3D6B" w:rsidRDefault="006C4BD5" w:rsidP="0025641D">
            <w:pPr>
              <w:pStyle w:val="TAC"/>
            </w:pPr>
            <w:r w:rsidRPr="008C3D6B">
              <w:t>76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AD" w14:textId="77777777" w:rsidR="006C4BD5" w:rsidRDefault="006C4BD5" w:rsidP="0025641D">
            <w:pPr>
              <w:pStyle w:val="TAL"/>
            </w:pPr>
            <w:r>
              <w:t>DL NR FR2 Intra-band non-contiguous CA BW Class Combination (8A-O)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34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43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pc_DL_intra_non_contiguous_CA_NR_FR2_Class_(8A-O)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E84" w14:textId="77777777" w:rsidR="006C4BD5" w:rsidRDefault="006C4BD5" w:rsidP="0025641D">
            <w:pPr>
              <w:pStyle w:val="TAL"/>
            </w:pPr>
          </w:p>
        </w:tc>
      </w:tr>
      <w:tr w:rsidR="006C4BD5" w14:paraId="3FF6B59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29E" w14:textId="77777777" w:rsidR="006C4BD5" w:rsidRPr="008C3D6B" w:rsidRDefault="006C4BD5" w:rsidP="0025641D">
            <w:pPr>
              <w:pStyle w:val="TAC"/>
            </w:pPr>
            <w:r w:rsidRPr="008C3D6B">
              <w:t>77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777" w14:textId="77777777" w:rsidR="006C4BD5" w:rsidRDefault="006C4BD5" w:rsidP="0025641D">
            <w:pPr>
              <w:pStyle w:val="TAL"/>
            </w:pPr>
            <w:r>
              <w:t>DL NR FR2 Intra-band non-contiguous CA BW Class Combination (8A-2O)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F5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46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pc_DL_intra_non_contiguous_CA_NR_FR2_Class_(8A-2O)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640A" w14:textId="77777777" w:rsidR="006C4BD5" w:rsidRDefault="006C4BD5" w:rsidP="0025641D">
            <w:pPr>
              <w:pStyle w:val="TAL"/>
            </w:pPr>
          </w:p>
        </w:tc>
      </w:tr>
      <w:tr w:rsidR="006C4BD5" w14:paraId="420D13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EA9" w14:textId="77777777" w:rsidR="006C4BD5" w:rsidRPr="008C3D6B" w:rsidRDefault="006C4BD5" w:rsidP="0025641D">
            <w:pPr>
              <w:pStyle w:val="TAC"/>
            </w:pPr>
            <w:r w:rsidRPr="008C3D6B">
              <w:t>78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211" w14:textId="77777777" w:rsidR="006C4BD5" w:rsidRDefault="006C4BD5" w:rsidP="0025641D">
            <w:pPr>
              <w:pStyle w:val="TAL"/>
            </w:pPr>
            <w:r>
              <w:t>DL NR FR2 Intra-band non-contiguous CA BW Class Combination (D-G)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FCF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4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DAE" w14:textId="77777777" w:rsidR="006C4BD5" w:rsidRDefault="006C4BD5" w:rsidP="0025641D">
            <w:pPr>
              <w:pStyle w:val="TAL"/>
            </w:pPr>
          </w:p>
        </w:tc>
      </w:tr>
      <w:tr w:rsidR="006C4BD5" w14:paraId="2BAE4BF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A9A" w14:textId="77777777" w:rsidR="006C4BD5" w:rsidRPr="008C3D6B" w:rsidRDefault="006C4BD5" w:rsidP="0025641D">
            <w:pPr>
              <w:pStyle w:val="TAC"/>
            </w:pPr>
            <w:r w:rsidRPr="008C3D6B">
              <w:t>79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1F6" w14:textId="77777777" w:rsidR="006C4BD5" w:rsidRDefault="006C4BD5" w:rsidP="0025641D">
            <w:pPr>
              <w:pStyle w:val="TAL"/>
            </w:pPr>
            <w:r>
              <w:t>DL NR FR2 Intra-band non-contiguous CA BW Class Combination (D-2G)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72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63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1D4" w14:textId="77777777" w:rsidR="006C4BD5" w:rsidRDefault="006C4BD5" w:rsidP="0025641D">
            <w:pPr>
              <w:pStyle w:val="TAL"/>
            </w:pPr>
          </w:p>
        </w:tc>
      </w:tr>
      <w:tr w:rsidR="006C4BD5" w14:paraId="63BCBED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952" w14:textId="77777777" w:rsidR="006C4BD5" w:rsidRPr="008C3D6B" w:rsidRDefault="006C4BD5" w:rsidP="0025641D">
            <w:pPr>
              <w:pStyle w:val="TAC"/>
            </w:pPr>
            <w:r w:rsidRPr="008C3D6B">
              <w:t>80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B567" w14:textId="77777777" w:rsidR="006C4BD5" w:rsidRDefault="006C4BD5" w:rsidP="0025641D">
            <w:pPr>
              <w:pStyle w:val="TAL"/>
            </w:pPr>
            <w:r>
              <w:t>DL NR FR2 Intra-band non-contiguous CA BW Class Combination (D-H)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88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64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C9B" w14:textId="77777777" w:rsidR="006C4BD5" w:rsidRDefault="006C4BD5" w:rsidP="0025641D">
            <w:pPr>
              <w:pStyle w:val="TAL"/>
            </w:pPr>
          </w:p>
        </w:tc>
      </w:tr>
      <w:tr w:rsidR="006C4BD5" w14:paraId="40003A3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A21" w14:textId="77777777" w:rsidR="006C4BD5" w:rsidRPr="008C3D6B" w:rsidRDefault="006C4BD5" w:rsidP="0025641D">
            <w:pPr>
              <w:pStyle w:val="TAC"/>
            </w:pPr>
            <w:r w:rsidRPr="008C3D6B">
              <w:t>81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B49" w14:textId="77777777" w:rsidR="006C4BD5" w:rsidRDefault="006C4BD5" w:rsidP="0025641D">
            <w:pPr>
              <w:pStyle w:val="TAL"/>
            </w:pPr>
            <w:r>
              <w:t>DL NR FR2 Intra-band non-contiguous CA BW Class Combination (D-I)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41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C0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9DA" w14:textId="77777777" w:rsidR="006C4BD5" w:rsidRDefault="006C4BD5" w:rsidP="0025641D">
            <w:pPr>
              <w:pStyle w:val="TAL"/>
            </w:pPr>
          </w:p>
        </w:tc>
      </w:tr>
      <w:tr w:rsidR="006C4BD5" w14:paraId="46FAE79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F73" w14:textId="77777777" w:rsidR="006C4BD5" w:rsidRPr="008C3D6B" w:rsidRDefault="006C4BD5" w:rsidP="0025641D">
            <w:pPr>
              <w:pStyle w:val="TAC"/>
            </w:pPr>
            <w:r w:rsidRPr="008C3D6B">
              <w:t>82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CB2" w14:textId="77777777" w:rsidR="006C4BD5" w:rsidRDefault="006C4BD5" w:rsidP="0025641D">
            <w:pPr>
              <w:pStyle w:val="TAL"/>
            </w:pPr>
            <w:r>
              <w:t>DL NR FR2 Intra-band non-contiguous CA BW Class Combination (D-O)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46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1A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D07" w14:textId="77777777" w:rsidR="006C4BD5" w:rsidRDefault="006C4BD5" w:rsidP="0025641D">
            <w:pPr>
              <w:pStyle w:val="TAL"/>
            </w:pPr>
          </w:p>
        </w:tc>
      </w:tr>
      <w:tr w:rsidR="006C4BD5" w14:paraId="075BD30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A81" w14:textId="77777777" w:rsidR="006C4BD5" w:rsidRPr="008C3D6B" w:rsidRDefault="006C4BD5" w:rsidP="0025641D">
            <w:pPr>
              <w:pStyle w:val="TAC"/>
            </w:pPr>
            <w:r w:rsidRPr="008C3D6B">
              <w:t>83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582" w14:textId="77777777" w:rsidR="006C4BD5" w:rsidRDefault="006C4BD5" w:rsidP="0025641D">
            <w:pPr>
              <w:pStyle w:val="TAL"/>
            </w:pPr>
            <w:r>
              <w:t>DL NR FR2 Intra-band non-contiguous CA BW Class Combination (D-2O)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0A0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7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C83" w14:textId="77777777" w:rsidR="006C4BD5" w:rsidRDefault="006C4BD5" w:rsidP="0025641D">
            <w:pPr>
              <w:pStyle w:val="TAL"/>
            </w:pPr>
          </w:p>
        </w:tc>
      </w:tr>
      <w:tr w:rsidR="006C4BD5" w14:paraId="1331CDB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91D" w14:textId="77777777" w:rsidR="006C4BD5" w:rsidRPr="008C3D6B" w:rsidRDefault="006C4BD5" w:rsidP="0025641D">
            <w:pPr>
              <w:pStyle w:val="TAC"/>
            </w:pPr>
            <w:r w:rsidRPr="008C3D6B">
              <w:t>84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FE0" w14:textId="77777777" w:rsidR="006C4BD5" w:rsidRDefault="006C4BD5" w:rsidP="0025641D">
            <w:pPr>
              <w:pStyle w:val="TAL"/>
            </w:pPr>
            <w:r>
              <w:t>DL NR FR2 Intra-band non-contiguous CA BW Class Combination (D-P)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54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98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2C8" w14:textId="77777777" w:rsidR="006C4BD5" w:rsidRDefault="006C4BD5" w:rsidP="0025641D">
            <w:pPr>
              <w:pStyle w:val="TAL"/>
            </w:pPr>
          </w:p>
        </w:tc>
      </w:tr>
      <w:tr w:rsidR="006C4BD5" w14:paraId="19DBE24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F48" w14:textId="77777777" w:rsidR="006C4BD5" w:rsidRPr="008C3D6B" w:rsidRDefault="006C4BD5" w:rsidP="0025641D">
            <w:pPr>
              <w:pStyle w:val="TAC"/>
            </w:pPr>
            <w:r w:rsidRPr="008C3D6B">
              <w:t>85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320" w14:textId="77777777" w:rsidR="006C4BD5" w:rsidRDefault="006C4BD5" w:rsidP="0025641D">
            <w:pPr>
              <w:pStyle w:val="TAL"/>
            </w:pPr>
            <w:r>
              <w:t>DL NR FR2 Intra-band non-contiguous CA BW Class Combination (D-Q)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0A2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FB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E03" w14:textId="77777777" w:rsidR="006C4BD5" w:rsidRDefault="006C4BD5" w:rsidP="0025641D">
            <w:pPr>
              <w:pStyle w:val="TAL"/>
            </w:pPr>
          </w:p>
        </w:tc>
      </w:tr>
      <w:tr w:rsidR="006C4BD5" w14:paraId="09567F3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2D8" w14:textId="77777777" w:rsidR="006C4BD5" w:rsidRPr="008C3D6B" w:rsidRDefault="006C4BD5" w:rsidP="0025641D">
            <w:pPr>
              <w:pStyle w:val="TAC"/>
            </w:pPr>
            <w:r w:rsidRPr="008C3D6B">
              <w:t>86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C03" w14:textId="77777777" w:rsidR="006C4BD5" w:rsidRDefault="006C4BD5" w:rsidP="0025641D">
            <w:pPr>
              <w:pStyle w:val="TAL"/>
            </w:pPr>
            <w:r>
              <w:t>DL NR FR2 Intra-band non-contiguous CA BW Class Combination (2D-O)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5D3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11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E1D" w14:textId="77777777" w:rsidR="006C4BD5" w:rsidRDefault="006C4BD5" w:rsidP="0025641D">
            <w:pPr>
              <w:pStyle w:val="TAL"/>
            </w:pPr>
          </w:p>
        </w:tc>
      </w:tr>
      <w:tr w:rsidR="006C4BD5" w14:paraId="0FBC959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800" w14:textId="77777777" w:rsidR="006C4BD5" w:rsidRPr="008C3D6B" w:rsidRDefault="006C4BD5" w:rsidP="0025641D">
            <w:pPr>
              <w:pStyle w:val="TAC"/>
            </w:pPr>
            <w:r w:rsidRPr="008C3D6B">
              <w:t>87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4FC" w14:textId="77777777" w:rsidR="006C4BD5" w:rsidRDefault="006C4BD5" w:rsidP="0025641D">
            <w:pPr>
              <w:pStyle w:val="TAL"/>
            </w:pPr>
            <w:r>
              <w:t>DL NR FR2 Intra-band non-contiguous CA BW Class Combination (E-O)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F1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A91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pc_DL_intra_non_contiguous_CA_NR_FR2_Class_(E-O)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565" w14:textId="77777777" w:rsidR="006C4BD5" w:rsidRDefault="006C4BD5" w:rsidP="0025641D">
            <w:pPr>
              <w:pStyle w:val="TAL"/>
            </w:pPr>
          </w:p>
        </w:tc>
      </w:tr>
      <w:tr w:rsidR="006C4BD5" w14:paraId="266BC46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C102" w14:textId="77777777" w:rsidR="006C4BD5" w:rsidRPr="008C3D6B" w:rsidRDefault="006C4BD5" w:rsidP="0025641D">
            <w:pPr>
              <w:pStyle w:val="TAC"/>
            </w:pPr>
            <w:r w:rsidRPr="008C3D6B">
              <w:t>88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CF0" w14:textId="77777777" w:rsidR="006C4BD5" w:rsidRDefault="006C4BD5" w:rsidP="0025641D">
            <w:pPr>
              <w:pStyle w:val="TAL"/>
            </w:pPr>
            <w:r>
              <w:t>DL NR FR2 Intra-band non-contiguous CA BW Class Combination (E-P)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32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B0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pc_DL_intra_non_contiguous_CA_NR_FR2_Class_(E-P)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0A3E" w14:textId="77777777" w:rsidR="006C4BD5" w:rsidRDefault="006C4BD5" w:rsidP="0025641D">
            <w:pPr>
              <w:pStyle w:val="TAL"/>
            </w:pPr>
          </w:p>
        </w:tc>
      </w:tr>
      <w:tr w:rsidR="006C4BD5" w14:paraId="27BA735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2D3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89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33BD" w14:textId="77777777" w:rsidR="006C4BD5" w:rsidRDefault="006C4BD5" w:rsidP="0025641D">
            <w:pPr>
              <w:pStyle w:val="TAL"/>
            </w:pPr>
            <w:r>
              <w:t>DL NR FR2 Intra-band non-contiguous CA BW Class Combination (E-Q)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E2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CC0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pc_DL_intra_non_contiguous_CA_NR_FR2_Class_(E-Q)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1989" w14:textId="77777777" w:rsidR="006C4BD5" w:rsidRDefault="006C4BD5" w:rsidP="0025641D">
            <w:pPr>
              <w:pStyle w:val="TAL"/>
            </w:pPr>
          </w:p>
        </w:tc>
      </w:tr>
      <w:tr w:rsidR="006C4BD5" w14:paraId="54E256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609" w14:textId="77777777" w:rsidR="006C4BD5" w:rsidRPr="008C3D6B" w:rsidRDefault="006C4BD5" w:rsidP="0025641D">
            <w:pPr>
              <w:pStyle w:val="TAC"/>
            </w:pPr>
            <w:r w:rsidRPr="008C3D6B">
              <w:t>90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62B" w14:textId="77777777" w:rsidR="006C4BD5" w:rsidRDefault="006C4BD5" w:rsidP="0025641D">
            <w:pPr>
              <w:pStyle w:val="TAL"/>
            </w:pPr>
            <w:r>
              <w:t>DL NR FR2 Intra-band non-contiguous CA BW Class Combination (G-H)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3B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3D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D38B" w14:textId="77777777" w:rsidR="006C4BD5" w:rsidRDefault="006C4BD5" w:rsidP="0025641D">
            <w:pPr>
              <w:pStyle w:val="TAL"/>
            </w:pPr>
          </w:p>
        </w:tc>
      </w:tr>
      <w:tr w:rsidR="006C4BD5" w14:paraId="6066C06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397" w14:textId="77777777" w:rsidR="006C4BD5" w:rsidRPr="008C3D6B" w:rsidRDefault="006C4BD5" w:rsidP="0025641D">
            <w:pPr>
              <w:pStyle w:val="TAC"/>
            </w:pPr>
            <w:r w:rsidRPr="008C3D6B">
              <w:t>91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7D6E" w14:textId="77777777" w:rsidR="006C4BD5" w:rsidRDefault="006C4BD5" w:rsidP="0025641D">
            <w:pPr>
              <w:pStyle w:val="TAL"/>
            </w:pPr>
            <w:r>
              <w:t>DL NR FR2 Intra-band non-contiguous CA BW Class Combination (G-I)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9E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88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1F1" w14:textId="77777777" w:rsidR="006C4BD5" w:rsidRDefault="006C4BD5" w:rsidP="0025641D">
            <w:pPr>
              <w:pStyle w:val="TAL"/>
            </w:pPr>
          </w:p>
        </w:tc>
      </w:tr>
      <w:tr w:rsidR="006C4BD5" w14:paraId="407C4C0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013" w14:textId="77777777" w:rsidR="006C4BD5" w:rsidRPr="008C3D6B" w:rsidRDefault="006C4BD5" w:rsidP="0025641D">
            <w:pPr>
              <w:pStyle w:val="TAC"/>
            </w:pPr>
            <w:r w:rsidRPr="008C3D6B">
              <w:t>92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7E0" w14:textId="77777777" w:rsidR="006C4BD5" w:rsidRDefault="006C4BD5" w:rsidP="0025641D">
            <w:pPr>
              <w:pStyle w:val="TAL"/>
            </w:pPr>
            <w:r>
              <w:t>DL NR FR2 Intra-band non-contiguous CA BW Class Combination (G-O)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03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2F3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27F" w14:textId="77777777" w:rsidR="006C4BD5" w:rsidRDefault="006C4BD5" w:rsidP="0025641D">
            <w:pPr>
              <w:pStyle w:val="TAL"/>
            </w:pPr>
          </w:p>
        </w:tc>
      </w:tr>
      <w:tr w:rsidR="006C4BD5" w14:paraId="0D04480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A42" w14:textId="77777777" w:rsidR="006C4BD5" w:rsidRPr="008C3D6B" w:rsidRDefault="006C4BD5" w:rsidP="0025641D">
            <w:pPr>
              <w:pStyle w:val="TAC"/>
            </w:pPr>
            <w:r w:rsidRPr="008C3D6B">
              <w:t>93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C24" w14:textId="77777777" w:rsidR="006C4BD5" w:rsidRDefault="006C4BD5" w:rsidP="0025641D">
            <w:pPr>
              <w:pStyle w:val="TAL"/>
            </w:pPr>
            <w:r>
              <w:t>DL NR FR2 Intra-band non-contiguous CA BW Class Combination (G-2O)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5C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F8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939" w14:textId="77777777" w:rsidR="006C4BD5" w:rsidRDefault="006C4BD5" w:rsidP="0025641D">
            <w:pPr>
              <w:pStyle w:val="TAL"/>
            </w:pPr>
          </w:p>
        </w:tc>
      </w:tr>
      <w:tr w:rsidR="006C4BD5" w14:paraId="121232F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FCA" w14:textId="77777777" w:rsidR="006C4BD5" w:rsidRPr="008C3D6B" w:rsidRDefault="006C4BD5" w:rsidP="0025641D">
            <w:pPr>
              <w:pStyle w:val="TAC"/>
            </w:pPr>
            <w:r w:rsidRPr="008C3D6B">
              <w:t>94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D62" w14:textId="77777777" w:rsidR="006C4BD5" w:rsidRDefault="006C4BD5" w:rsidP="0025641D">
            <w:pPr>
              <w:pStyle w:val="TAL"/>
            </w:pPr>
            <w:r>
              <w:t>DL NR FR2 Intra-band non-contiguous CA BW Class Combination (G-3O)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BF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C18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D66" w14:textId="77777777" w:rsidR="006C4BD5" w:rsidRDefault="006C4BD5" w:rsidP="0025641D">
            <w:pPr>
              <w:pStyle w:val="TAL"/>
            </w:pPr>
          </w:p>
        </w:tc>
      </w:tr>
      <w:tr w:rsidR="006C4BD5" w14:paraId="2398AAB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140" w14:textId="77777777" w:rsidR="006C4BD5" w:rsidRPr="008C3D6B" w:rsidRDefault="006C4BD5" w:rsidP="0025641D">
            <w:pPr>
              <w:pStyle w:val="TAC"/>
            </w:pPr>
            <w:r w:rsidRPr="008C3D6B">
              <w:t>95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6BAF" w14:textId="77777777" w:rsidR="006C4BD5" w:rsidRDefault="006C4BD5" w:rsidP="0025641D">
            <w:pPr>
              <w:pStyle w:val="TAL"/>
            </w:pPr>
            <w:r>
              <w:t>DL NR FR2 Intra-band non-contiguous CA BW Class Combination (G-4O)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6F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AB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A25" w14:textId="77777777" w:rsidR="006C4BD5" w:rsidRDefault="006C4BD5" w:rsidP="0025641D">
            <w:pPr>
              <w:pStyle w:val="TAL"/>
            </w:pPr>
          </w:p>
        </w:tc>
      </w:tr>
      <w:tr w:rsidR="006C4BD5" w14:paraId="4AFA4478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9C7E" w14:textId="77777777" w:rsidR="006C4BD5" w:rsidRPr="008C3D6B" w:rsidRDefault="006C4BD5" w:rsidP="0025641D">
            <w:pPr>
              <w:pStyle w:val="TAC"/>
            </w:pPr>
            <w:r w:rsidRPr="008C3D6B">
              <w:t>96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3B9" w14:textId="77777777" w:rsidR="006C4BD5" w:rsidRDefault="006C4BD5" w:rsidP="0025641D">
            <w:pPr>
              <w:pStyle w:val="TAL"/>
            </w:pPr>
            <w:r>
              <w:t>DL NR FR2 Intra-band non-contiguous CA BW Class Combination (2G-O)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60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E2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BCB" w14:textId="77777777" w:rsidR="006C4BD5" w:rsidRDefault="006C4BD5" w:rsidP="0025641D">
            <w:pPr>
              <w:pStyle w:val="TAL"/>
            </w:pPr>
          </w:p>
        </w:tc>
      </w:tr>
      <w:tr w:rsidR="006C4BD5" w14:paraId="5F180F0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4D2" w14:textId="77777777" w:rsidR="006C4BD5" w:rsidRPr="008C3D6B" w:rsidRDefault="006C4BD5" w:rsidP="0025641D">
            <w:pPr>
              <w:pStyle w:val="TAC"/>
            </w:pPr>
            <w:r w:rsidRPr="008C3D6B">
              <w:t>97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556" w14:textId="77777777" w:rsidR="006C4BD5" w:rsidRDefault="006C4BD5" w:rsidP="0025641D">
            <w:pPr>
              <w:pStyle w:val="TAL"/>
            </w:pPr>
            <w:r>
              <w:t>DL NR FR2 Intra-band non-contiguous CA BW Class Combination (2G-2O)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478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15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F30" w14:textId="77777777" w:rsidR="006C4BD5" w:rsidRDefault="006C4BD5" w:rsidP="0025641D">
            <w:pPr>
              <w:pStyle w:val="TAL"/>
            </w:pPr>
          </w:p>
        </w:tc>
      </w:tr>
      <w:tr w:rsidR="006C4BD5" w14:paraId="4E789EB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A2C" w14:textId="77777777" w:rsidR="006C4BD5" w:rsidRPr="008C3D6B" w:rsidRDefault="006C4BD5" w:rsidP="0025641D">
            <w:pPr>
              <w:pStyle w:val="TAC"/>
            </w:pPr>
            <w:r w:rsidRPr="008C3D6B">
              <w:t>98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087" w14:textId="77777777" w:rsidR="006C4BD5" w:rsidRDefault="006C4BD5" w:rsidP="0025641D">
            <w:pPr>
              <w:pStyle w:val="TAL"/>
            </w:pPr>
            <w:r>
              <w:t>DL NR FR2 Intra-band non-contiguous CA BW Class Combination (2G-3O)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D0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15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DCD" w14:textId="77777777" w:rsidR="006C4BD5" w:rsidRDefault="006C4BD5" w:rsidP="0025641D">
            <w:pPr>
              <w:pStyle w:val="TAL"/>
            </w:pPr>
          </w:p>
        </w:tc>
      </w:tr>
      <w:tr w:rsidR="006C4BD5" w14:paraId="5BC189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377" w14:textId="77777777" w:rsidR="006C4BD5" w:rsidRPr="008C3D6B" w:rsidRDefault="006C4BD5" w:rsidP="0025641D">
            <w:pPr>
              <w:pStyle w:val="TAC"/>
            </w:pPr>
            <w:r w:rsidRPr="008C3D6B">
              <w:t>99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10F" w14:textId="77777777" w:rsidR="006C4BD5" w:rsidRDefault="006C4BD5" w:rsidP="0025641D">
            <w:pPr>
              <w:pStyle w:val="TAL"/>
            </w:pPr>
            <w:r>
              <w:t>DL NR FR2 Intra-band non-contiguous CA BW Class Combination (2G-4O)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721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5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65DC" w14:textId="77777777" w:rsidR="006C4BD5" w:rsidRDefault="006C4BD5" w:rsidP="0025641D">
            <w:pPr>
              <w:pStyle w:val="TAL"/>
            </w:pPr>
          </w:p>
        </w:tc>
      </w:tr>
      <w:tr w:rsidR="006C4BD5" w14:paraId="12154A4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9A6" w14:textId="77777777" w:rsidR="006C4BD5" w:rsidRPr="008C3D6B" w:rsidRDefault="006C4BD5" w:rsidP="0025641D">
            <w:pPr>
              <w:pStyle w:val="TAC"/>
            </w:pPr>
            <w:r w:rsidRPr="008C3D6B">
              <w:t>100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DCB" w14:textId="77777777" w:rsidR="006C4BD5" w:rsidRDefault="006C4BD5" w:rsidP="0025641D">
            <w:pPr>
              <w:pStyle w:val="TAL"/>
            </w:pPr>
            <w:r>
              <w:t>DL NR FR2 Intra-band non-contiguous CA BW Class Combination (3G-O)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27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2F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BAD" w14:textId="77777777" w:rsidR="006C4BD5" w:rsidRDefault="006C4BD5" w:rsidP="0025641D">
            <w:pPr>
              <w:pStyle w:val="TAL"/>
            </w:pPr>
          </w:p>
        </w:tc>
      </w:tr>
      <w:tr w:rsidR="006C4BD5" w14:paraId="4BDB11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1F1" w14:textId="77777777" w:rsidR="006C4BD5" w:rsidRPr="008C3D6B" w:rsidRDefault="006C4BD5" w:rsidP="0025641D">
            <w:pPr>
              <w:pStyle w:val="TAC"/>
            </w:pPr>
            <w:r w:rsidRPr="008C3D6B">
              <w:t>101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013" w14:textId="77777777" w:rsidR="006C4BD5" w:rsidRDefault="006C4BD5" w:rsidP="0025641D">
            <w:pPr>
              <w:pStyle w:val="TAL"/>
            </w:pPr>
            <w:r>
              <w:t>DL NR FR2 Intra-band non-contiguous CA BW Class Combination (4G-O)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DD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3A7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0EE" w14:textId="77777777" w:rsidR="006C4BD5" w:rsidRDefault="006C4BD5" w:rsidP="0025641D">
            <w:pPr>
              <w:pStyle w:val="TAL"/>
            </w:pPr>
          </w:p>
        </w:tc>
      </w:tr>
      <w:tr w:rsidR="006C4BD5" w14:paraId="1747EC6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B65" w14:textId="77777777" w:rsidR="006C4BD5" w:rsidRPr="008C3D6B" w:rsidRDefault="006C4BD5" w:rsidP="0025641D">
            <w:pPr>
              <w:pStyle w:val="TAC"/>
            </w:pPr>
            <w:r w:rsidRPr="008C3D6B">
              <w:t>102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CD8" w14:textId="77777777" w:rsidR="006C4BD5" w:rsidRDefault="006C4BD5" w:rsidP="0025641D">
            <w:pPr>
              <w:pStyle w:val="TAL"/>
            </w:pPr>
            <w:r>
              <w:t>DL NR FR2 Intra-band non-contiguous CA BW Class Combination (H-I)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B6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501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pc_DL_intra_non_contiguous_CA_NR_FR2_Class_(H-I)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D85" w14:textId="77777777" w:rsidR="006C4BD5" w:rsidRDefault="006C4BD5" w:rsidP="0025641D">
            <w:pPr>
              <w:pStyle w:val="TAL"/>
            </w:pPr>
          </w:p>
        </w:tc>
      </w:tr>
      <w:tr w:rsidR="006C4BD5" w14:paraId="20689EB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2840" w14:textId="77777777" w:rsidR="006C4BD5" w:rsidRPr="008C3D6B" w:rsidRDefault="006C4BD5" w:rsidP="0025641D">
            <w:pPr>
              <w:pStyle w:val="TAC"/>
            </w:pPr>
            <w:r w:rsidRPr="008C3D6B">
              <w:t>103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142" w14:textId="77777777" w:rsidR="006C4BD5" w:rsidRDefault="006C4BD5" w:rsidP="0025641D">
            <w:pPr>
              <w:pStyle w:val="TAL"/>
            </w:pPr>
            <w:r>
              <w:t>DL NR FR2 Intra-band non-contiguous CA BW Class Combination (H-O)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E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1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pc_DL_intra_non_contiguous_CA_NR_FR2_Class_(H-O)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726" w14:textId="77777777" w:rsidR="006C4BD5" w:rsidRDefault="006C4BD5" w:rsidP="0025641D">
            <w:pPr>
              <w:pStyle w:val="TAL"/>
            </w:pPr>
          </w:p>
        </w:tc>
      </w:tr>
      <w:tr w:rsidR="006C4BD5" w14:paraId="082C2FF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019" w14:textId="77777777" w:rsidR="006C4BD5" w:rsidRPr="008C3D6B" w:rsidRDefault="006C4BD5" w:rsidP="0025641D">
            <w:pPr>
              <w:pStyle w:val="TAC"/>
            </w:pPr>
            <w:r w:rsidRPr="008C3D6B">
              <w:t>104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C53" w14:textId="77777777" w:rsidR="006C4BD5" w:rsidRDefault="006C4BD5" w:rsidP="0025641D">
            <w:pPr>
              <w:pStyle w:val="TAL"/>
            </w:pPr>
            <w:r>
              <w:t>DL NR FR2 Intra-band non-contiguous CA BW Class Combination (2H-O)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5E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BD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pc_DL_intra_non_contiguous_CA_NR_FR2_Class_(2H-O)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ACBA" w14:textId="77777777" w:rsidR="006C4BD5" w:rsidRDefault="006C4BD5" w:rsidP="0025641D">
            <w:pPr>
              <w:pStyle w:val="TAL"/>
            </w:pPr>
          </w:p>
        </w:tc>
      </w:tr>
      <w:tr w:rsidR="006C4BD5" w14:paraId="362BC44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F842" w14:textId="77777777" w:rsidR="006C4BD5" w:rsidRPr="008C3D6B" w:rsidRDefault="006C4BD5" w:rsidP="0025641D">
            <w:pPr>
              <w:pStyle w:val="TAC"/>
            </w:pPr>
            <w:r w:rsidRPr="008C3D6B">
              <w:t>105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CF4C" w14:textId="77777777" w:rsidR="006C4BD5" w:rsidRDefault="006C4BD5" w:rsidP="0025641D">
            <w:pPr>
              <w:pStyle w:val="TAL"/>
            </w:pPr>
            <w:r>
              <w:t>DL NR FR2 Intra-band non-contiguous CA BW Class Combination (O-P)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FD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E7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F0B" w14:textId="77777777" w:rsidR="006C4BD5" w:rsidRDefault="006C4BD5" w:rsidP="0025641D">
            <w:pPr>
              <w:pStyle w:val="TAL"/>
            </w:pPr>
          </w:p>
        </w:tc>
      </w:tr>
      <w:tr w:rsidR="006C4BD5" w14:paraId="5CDFC1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681" w14:textId="77777777" w:rsidR="006C4BD5" w:rsidRPr="008C3D6B" w:rsidRDefault="006C4BD5" w:rsidP="0025641D">
            <w:pPr>
              <w:pStyle w:val="TAC"/>
            </w:pPr>
            <w:r w:rsidRPr="008C3D6B">
              <w:t>106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61C" w14:textId="77777777" w:rsidR="006C4BD5" w:rsidRDefault="006C4BD5" w:rsidP="0025641D">
            <w:pPr>
              <w:pStyle w:val="TAL"/>
            </w:pPr>
            <w:r>
              <w:t>DL NR FR2 Intra-band non-contiguous CA BW Class Combination (O-2P)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C27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3D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958" w14:textId="77777777" w:rsidR="006C4BD5" w:rsidRDefault="006C4BD5" w:rsidP="0025641D">
            <w:pPr>
              <w:pStyle w:val="TAL"/>
            </w:pPr>
          </w:p>
        </w:tc>
      </w:tr>
      <w:tr w:rsidR="006C4BD5" w14:paraId="1C47C10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1C6" w14:textId="77777777" w:rsidR="006C4BD5" w:rsidRPr="008C3D6B" w:rsidRDefault="006C4BD5" w:rsidP="0025641D">
            <w:pPr>
              <w:pStyle w:val="TAC"/>
            </w:pPr>
            <w:r w:rsidRPr="008C3D6B">
              <w:t>107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186F" w14:textId="77777777" w:rsidR="006C4BD5" w:rsidRDefault="006C4BD5" w:rsidP="0025641D">
            <w:pPr>
              <w:pStyle w:val="TAL"/>
            </w:pPr>
            <w:r>
              <w:t>DL NR FR2 Intra-band non-contiguous CA BW Class Combination (O-Q)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A4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65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EE2" w14:textId="77777777" w:rsidR="006C4BD5" w:rsidRDefault="006C4BD5" w:rsidP="0025641D">
            <w:pPr>
              <w:pStyle w:val="TAL"/>
            </w:pPr>
          </w:p>
        </w:tc>
      </w:tr>
      <w:tr w:rsidR="006C4BD5" w14:paraId="30073C3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740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108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8637" w14:textId="77777777" w:rsidR="006C4BD5" w:rsidRDefault="006C4BD5" w:rsidP="0025641D">
            <w:pPr>
              <w:pStyle w:val="TAL"/>
            </w:pPr>
            <w:r>
              <w:t>DL NR FR2 Intra-band non-contiguous CA BW Class Combination (O-2Q)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CD0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CE8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9E43" w14:textId="77777777" w:rsidR="006C4BD5" w:rsidRDefault="006C4BD5" w:rsidP="0025641D">
            <w:pPr>
              <w:pStyle w:val="TAL"/>
            </w:pPr>
          </w:p>
        </w:tc>
      </w:tr>
      <w:tr w:rsidR="006C4BD5" w14:paraId="0DA10A0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071" w14:textId="77777777" w:rsidR="006C4BD5" w:rsidRPr="008C3D6B" w:rsidRDefault="006C4BD5" w:rsidP="0025641D">
            <w:pPr>
              <w:pStyle w:val="TAC"/>
            </w:pPr>
            <w:r w:rsidRPr="008C3D6B">
              <w:t>109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155" w14:textId="77777777" w:rsidR="006C4BD5" w:rsidRDefault="006C4BD5" w:rsidP="0025641D">
            <w:pPr>
              <w:pStyle w:val="TAL"/>
            </w:pPr>
            <w:r>
              <w:t>DL NR FR2 Intra-band non-contiguous CA BW Class Combination (2O-P)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8C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59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CFE" w14:textId="77777777" w:rsidR="006C4BD5" w:rsidRDefault="006C4BD5" w:rsidP="0025641D">
            <w:pPr>
              <w:pStyle w:val="TAL"/>
            </w:pPr>
          </w:p>
        </w:tc>
      </w:tr>
      <w:tr w:rsidR="006C4BD5" w14:paraId="1061D32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17B" w14:textId="77777777" w:rsidR="006C4BD5" w:rsidRPr="008C3D6B" w:rsidRDefault="006C4BD5" w:rsidP="0025641D">
            <w:pPr>
              <w:pStyle w:val="TAC"/>
            </w:pPr>
            <w:r w:rsidRPr="008C3D6B">
              <w:t>110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4F5" w14:textId="77777777" w:rsidR="006C4BD5" w:rsidRDefault="006C4BD5" w:rsidP="0025641D">
            <w:pPr>
              <w:pStyle w:val="TAL"/>
            </w:pPr>
            <w:r>
              <w:t>DL NR FR2 Intra-band non-contiguous CA BW Class Combination (2O-2P)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4CC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68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AD2" w14:textId="77777777" w:rsidR="006C4BD5" w:rsidRDefault="006C4BD5" w:rsidP="0025641D">
            <w:pPr>
              <w:pStyle w:val="TAL"/>
            </w:pPr>
          </w:p>
        </w:tc>
      </w:tr>
      <w:tr w:rsidR="006C4BD5" w14:paraId="146C2F6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21F" w14:textId="77777777" w:rsidR="006C4BD5" w:rsidRPr="008C3D6B" w:rsidRDefault="006C4BD5" w:rsidP="0025641D">
            <w:pPr>
              <w:pStyle w:val="TAC"/>
            </w:pPr>
            <w:r w:rsidRPr="008C3D6B">
              <w:t>111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685" w14:textId="77777777" w:rsidR="006C4BD5" w:rsidRDefault="006C4BD5" w:rsidP="0025641D">
            <w:pPr>
              <w:pStyle w:val="TAL"/>
            </w:pPr>
            <w:r>
              <w:t>DL NR FR2 Intra-band non-contiguous CA BW Class Combination (2O-Q)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C3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F6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26D3" w14:textId="77777777" w:rsidR="006C4BD5" w:rsidRDefault="006C4BD5" w:rsidP="0025641D">
            <w:pPr>
              <w:pStyle w:val="TAL"/>
            </w:pPr>
          </w:p>
        </w:tc>
      </w:tr>
      <w:tr w:rsidR="006C4BD5" w14:paraId="162B1AF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948" w14:textId="77777777" w:rsidR="006C4BD5" w:rsidRPr="008C3D6B" w:rsidRDefault="006C4BD5" w:rsidP="0025641D">
            <w:pPr>
              <w:pStyle w:val="TAC"/>
            </w:pPr>
            <w:r w:rsidRPr="008C3D6B">
              <w:t>112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57B" w14:textId="77777777" w:rsidR="006C4BD5" w:rsidRDefault="006C4BD5" w:rsidP="0025641D">
            <w:pPr>
              <w:pStyle w:val="TAL"/>
            </w:pPr>
            <w:r>
              <w:t>DL NR FR2 Intra-band non-contiguous CA BW Class Combination (2O-2Q)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D9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FE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4079" w14:textId="77777777" w:rsidR="006C4BD5" w:rsidRDefault="006C4BD5" w:rsidP="0025641D">
            <w:pPr>
              <w:pStyle w:val="TAL"/>
            </w:pPr>
          </w:p>
        </w:tc>
      </w:tr>
      <w:tr w:rsidR="006C4BD5" w14:paraId="021CDB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B6E" w14:textId="77777777" w:rsidR="006C4BD5" w:rsidRPr="008C3D6B" w:rsidRDefault="006C4BD5" w:rsidP="0025641D">
            <w:pPr>
              <w:pStyle w:val="TAC"/>
            </w:pPr>
            <w:r w:rsidRPr="008C3D6B">
              <w:t>113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FF0" w14:textId="77777777" w:rsidR="006C4BD5" w:rsidRDefault="006C4BD5" w:rsidP="0025641D">
            <w:pPr>
              <w:pStyle w:val="TAL"/>
            </w:pPr>
            <w:r>
              <w:t>DL NR FR2 Intra-band non-contiguous CA BW Class Combination (P-Q)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DC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B8A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pc_DL_intra_non_contiguous_CA_NR_FR2_Class_(P-Q)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7D8" w14:textId="77777777" w:rsidR="006C4BD5" w:rsidRDefault="006C4BD5" w:rsidP="0025641D">
            <w:pPr>
              <w:pStyle w:val="TAL"/>
            </w:pPr>
          </w:p>
        </w:tc>
      </w:tr>
      <w:tr w:rsidR="006C4BD5" w14:paraId="5976892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2CD3" w14:textId="77777777" w:rsidR="006C4BD5" w:rsidRPr="008C3D6B" w:rsidRDefault="006C4BD5" w:rsidP="0025641D">
            <w:pPr>
              <w:pStyle w:val="TAC"/>
            </w:pPr>
            <w:r w:rsidRPr="008C3D6B">
              <w:t>114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5447" w14:textId="77777777" w:rsidR="006C4BD5" w:rsidRDefault="006C4BD5" w:rsidP="0025641D">
            <w:pPr>
              <w:pStyle w:val="TAL"/>
            </w:pPr>
            <w:r>
              <w:t>DL NR FR2 Intra-band non-contiguous CA BW Class Combination (A-D-O)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60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A51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74D" w14:textId="77777777" w:rsidR="006C4BD5" w:rsidRDefault="006C4BD5" w:rsidP="0025641D">
            <w:pPr>
              <w:pStyle w:val="TAL"/>
            </w:pPr>
          </w:p>
        </w:tc>
      </w:tr>
      <w:tr w:rsidR="006C4BD5" w14:paraId="3C4761D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3A2B" w14:textId="77777777" w:rsidR="006C4BD5" w:rsidRPr="008C3D6B" w:rsidRDefault="006C4BD5" w:rsidP="0025641D">
            <w:pPr>
              <w:pStyle w:val="TAC"/>
            </w:pPr>
            <w:r w:rsidRPr="008C3D6B">
              <w:t>115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26A" w14:textId="77777777" w:rsidR="006C4BD5" w:rsidRDefault="006C4BD5" w:rsidP="0025641D">
            <w:pPr>
              <w:pStyle w:val="TAL"/>
            </w:pPr>
            <w:r>
              <w:t>DL NR FR2 Intra-band non-contiguous CA BW Class Combination (A-D-2O)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83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9F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5B5" w14:textId="77777777" w:rsidR="006C4BD5" w:rsidRDefault="006C4BD5" w:rsidP="0025641D">
            <w:pPr>
              <w:pStyle w:val="TAL"/>
            </w:pPr>
          </w:p>
        </w:tc>
      </w:tr>
      <w:tr w:rsidR="006C4BD5" w14:paraId="442A88E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A06" w14:textId="77777777" w:rsidR="006C4BD5" w:rsidRPr="008C3D6B" w:rsidRDefault="006C4BD5" w:rsidP="0025641D">
            <w:pPr>
              <w:pStyle w:val="TAC"/>
            </w:pPr>
            <w:r w:rsidRPr="008C3D6B">
              <w:t>116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1102" w14:textId="77777777" w:rsidR="006C4BD5" w:rsidRDefault="006C4BD5" w:rsidP="0025641D">
            <w:pPr>
              <w:pStyle w:val="TAL"/>
            </w:pPr>
            <w:r>
              <w:t>DL NR FR2 Intra-band non-contiguous CA BW Class Combination (A-D-H)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68D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EB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8F8B" w14:textId="77777777" w:rsidR="006C4BD5" w:rsidRDefault="006C4BD5" w:rsidP="0025641D">
            <w:pPr>
              <w:pStyle w:val="TAL"/>
            </w:pPr>
          </w:p>
        </w:tc>
      </w:tr>
      <w:tr w:rsidR="006C4BD5" w14:paraId="70E0CB1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C13" w14:textId="77777777" w:rsidR="006C4BD5" w:rsidRPr="008C3D6B" w:rsidRDefault="006C4BD5" w:rsidP="0025641D">
            <w:pPr>
              <w:pStyle w:val="TAC"/>
            </w:pPr>
            <w:r w:rsidRPr="008C3D6B">
              <w:t>117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F0A" w14:textId="77777777" w:rsidR="006C4BD5" w:rsidRDefault="006C4BD5" w:rsidP="0025641D">
            <w:pPr>
              <w:pStyle w:val="TAL"/>
            </w:pPr>
            <w:r>
              <w:t>DL NR FR2 Intra-band non-contiguous CA BW Class Combination (A-G-H)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02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DC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5DE" w14:textId="77777777" w:rsidR="006C4BD5" w:rsidRDefault="006C4BD5" w:rsidP="0025641D">
            <w:pPr>
              <w:pStyle w:val="TAL"/>
            </w:pPr>
          </w:p>
        </w:tc>
      </w:tr>
      <w:tr w:rsidR="006C4BD5" w14:paraId="5638809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EE" w14:textId="77777777" w:rsidR="006C4BD5" w:rsidRPr="008C3D6B" w:rsidRDefault="006C4BD5" w:rsidP="0025641D">
            <w:pPr>
              <w:pStyle w:val="TAC"/>
            </w:pPr>
            <w:r w:rsidRPr="008C3D6B">
              <w:t>118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828" w14:textId="77777777" w:rsidR="006C4BD5" w:rsidRDefault="006C4BD5" w:rsidP="0025641D">
            <w:pPr>
              <w:pStyle w:val="TAL"/>
            </w:pPr>
            <w:r>
              <w:t>DL NR FR2 Intra-band non-contiguous CA BW Class Combination (A-G-I)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E9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214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DD17" w14:textId="77777777" w:rsidR="006C4BD5" w:rsidRDefault="006C4BD5" w:rsidP="0025641D">
            <w:pPr>
              <w:pStyle w:val="TAL"/>
            </w:pPr>
          </w:p>
        </w:tc>
      </w:tr>
      <w:tr w:rsidR="006C4BD5" w14:paraId="3441CFA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466" w14:textId="77777777" w:rsidR="006C4BD5" w:rsidRPr="008C3D6B" w:rsidRDefault="006C4BD5" w:rsidP="0025641D">
            <w:pPr>
              <w:pStyle w:val="TAC"/>
            </w:pPr>
            <w:r w:rsidRPr="008C3D6B">
              <w:t>119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B34" w14:textId="77777777" w:rsidR="006C4BD5" w:rsidRDefault="006C4BD5" w:rsidP="0025641D">
            <w:pPr>
              <w:pStyle w:val="TAL"/>
            </w:pPr>
            <w:r>
              <w:t>DL NR FR2 Intra-band non-contiguous CA BW Class Combination (A-G-O)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DD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00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ED07" w14:textId="77777777" w:rsidR="006C4BD5" w:rsidRDefault="006C4BD5" w:rsidP="0025641D">
            <w:pPr>
              <w:pStyle w:val="TAL"/>
            </w:pPr>
          </w:p>
        </w:tc>
      </w:tr>
      <w:tr w:rsidR="006C4BD5" w14:paraId="690C766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6A7" w14:textId="77777777" w:rsidR="006C4BD5" w:rsidRPr="008C3D6B" w:rsidRDefault="006C4BD5" w:rsidP="0025641D">
            <w:pPr>
              <w:pStyle w:val="TAC"/>
            </w:pPr>
            <w:r w:rsidRPr="008C3D6B">
              <w:t>120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E78" w14:textId="77777777" w:rsidR="006C4BD5" w:rsidRDefault="006C4BD5" w:rsidP="0025641D">
            <w:pPr>
              <w:pStyle w:val="TAL"/>
            </w:pPr>
            <w:r>
              <w:t>DL NR FR2 Intra-band non-contiguous CA BW Class Combination (A-G-2O)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75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A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F55" w14:textId="77777777" w:rsidR="006C4BD5" w:rsidRDefault="006C4BD5" w:rsidP="0025641D">
            <w:pPr>
              <w:pStyle w:val="TAL"/>
            </w:pPr>
          </w:p>
        </w:tc>
      </w:tr>
      <w:tr w:rsidR="006C4BD5" w14:paraId="37D35AA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166E" w14:textId="77777777" w:rsidR="006C4BD5" w:rsidRPr="008C3D6B" w:rsidRDefault="006C4BD5" w:rsidP="0025641D">
            <w:pPr>
              <w:pStyle w:val="TAC"/>
            </w:pPr>
            <w:r w:rsidRPr="008C3D6B">
              <w:t>121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3D8" w14:textId="77777777" w:rsidR="006C4BD5" w:rsidRDefault="006C4BD5" w:rsidP="0025641D">
            <w:pPr>
              <w:pStyle w:val="TAL"/>
            </w:pPr>
            <w:r>
              <w:t>DL NR FR2 Intra-band non-contiguous CA BW Class Combination (A-2G-O)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6CB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72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27E" w14:textId="77777777" w:rsidR="006C4BD5" w:rsidRDefault="006C4BD5" w:rsidP="0025641D">
            <w:pPr>
              <w:pStyle w:val="TAL"/>
            </w:pPr>
          </w:p>
        </w:tc>
      </w:tr>
      <w:tr w:rsidR="006C4BD5" w14:paraId="104BA8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10B" w14:textId="77777777" w:rsidR="006C4BD5" w:rsidRPr="008C3D6B" w:rsidRDefault="006C4BD5" w:rsidP="0025641D">
            <w:pPr>
              <w:pStyle w:val="TAC"/>
            </w:pPr>
            <w:r w:rsidRPr="008C3D6B">
              <w:t>122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4D0" w14:textId="77777777" w:rsidR="006C4BD5" w:rsidRDefault="006C4BD5" w:rsidP="0025641D">
            <w:pPr>
              <w:pStyle w:val="TAL"/>
            </w:pPr>
            <w:r>
              <w:t>DL NR FR2 Intra-band non-contiguous CA BW Class Combination (A-2G-2O)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D4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CA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5F4" w14:textId="77777777" w:rsidR="006C4BD5" w:rsidRDefault="006C4BD5" w:rsidP="0025641D">
            <w:pPr>
              <w:pStyle w:val="TAL"/>
            </w:pPr>
          </w:p>
        </w:tc>
      </w:tr>
      <w:tr w:rsidR="006C4BD5" w14:paraId="10E0A2A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3856" w14:textId="77777777" w:rsidR="006C4BD5" w:rsidRPr="008C3D6B" w:rsidRDefault="006C4BD5" w:rsidP="0025641D">
            <w:pPr>
              <w:pStyle w:val="TAC"/>
            </w:pPr>
            <w:r w:rsidRPr="008C3D6B">
              <w:t>123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FFD" w14:textId="77777777" w:rsidR="006C4BD5" w:rsidRDefault="006C4BD5" w:rsidP="0025641D">
            <w:pPr>
              <w:pStyle w:val="TAL"/>
            </w:pPr>
            <w:r>
              <w:t>DL NR FR2 Intra-band non-contiguous CA BW Class Combination (A-3G-O)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11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7AC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F4C" w14:textId="77777777" w:rsidR="006C4BD5" w:rsidRDefault="006C4BD5" w:rsidP="0025641D">
            <w:pPr>
              <w:pStyle w:val="TAL"/>
            </w:pPr>
          </w:p>
        </w:tc>
      </w:tr>
      <w:tr w:rsidR="006C4BD5" w14:paraId="4538E7F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9B4" w14:textId="77777777" w:rsidR="006C4BD5" w:rsidRPr="008C3D6B" w:rsidRDefault="006C4BD5" w:rsidP="0025641D">
            <w:pPr>
              <w:pStyle w:val="TAC"/>
            </w:pPr>
            <w:r w:rsidRPr="008C3D6B">
              <w:t>124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CFF" w14:textId="77777777" w:rsidR="006C4BD5" w:rsidRDefault="006C4BD5" w:rsidP="0025641D">
            <w:pPr>
              <w:pStyle w:val="TAL"/>
            </w:pPr>
            <w:r>
              <w:t>DL NR FR2 Intra-band non-contiguous CA BW Class Combination (A-H-I)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4BB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74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pc_DL_intra_non_contiguous_CA_NR_FR2_Class_(A-H-I)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7C1" w14:textId="77777777" w:rsidR="006C4BD5" w:rsidRDefault="006C4BD5" w:rsidP="0025641D">
            <w:pPr>
              <w:pStyle w:val="TAL"/>
            </w:pPr>
          </w:p>
        </w:tc>
      </w:tr>
      <w:tr w:rsidR="006C4BD5" w14:paraId="30CC1F9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A9C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BCE4" w14:textId="77777777" w:rsidR="006C4BD5" w:rsidRDefault="006C4BD5" w:rsidP="0025641D">
            <w:pPr>
              <w:pStyle w:val="TAL"/>
            </w:pPr>
            <w:r>
              <w:t>DL NR FR2 Intra-band non-contiguous CA BW Class Combination (A-O-P)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1E9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82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32B" w14:textId="77777777" w:rsidR="006C4BD5" w:rsidRDefault="006C4BD5" w:rsidP="0025641D">
            <w:pPr>
              <w:pStyle w:val="TAL"/>
            </w:pPr>
          </w:p>
        </w:tc>
      </w:tr>
      <w:tr w:rsidR="006C4BD5" w14:paraId="5B3DB5A8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CC3" w14:textId="77777777" w:rsidR="006C4BD5" w:rsidRPr="008C3D6B" w:rsidRDefault="006C4BD5" w:rsidP="0025641D">
            <w:pPr>
              <w:pStyle w:val="TAC"/>
            </w:pPr>
            <w:r w:rsidRPr="008C3D6B">
              <w:t>126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B93" w14:textId="77777777" w:rsidR="006C4BD5" w:rsidRDefault="006C4BD5" w:rsidP="0025641D">
            <w:pPr>
              <w:pStyle w:val="TAL"/>
            </w:pPr>
            <w:r>
              <w:t>DL NR FR2 Intra-band non-contiguous CA BW Class Combination (A-O-2P)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2B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F5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14B" w14:textId="77777777" w:rsidR="006C4BD5" w:rsidRDefault="006C4BD5" w:rsidP="0025641D">
            <w:pPr>
              <w:pStyle w:val="TAL"/>
            </w:pPr>
          </w:p>
        </w:tc>
      </w:tr>
      <w:tr w:rsidR="006C4BD5" w14:paraId="674D41A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EF2" w14:textId="77777777" w:rsidR="006C4BD5" w:rsidRPr="008C3D6B" w:rsidRDefault="006C4BD5" w:rsidP="0025641D">
            <w:pPr>
              <w:pStyle w:val="TAC"/>
            </w:pPr>
            <w:r w:rsidRPr="008C3D6B">
              <w:t>127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DFDA" w14:textId="77777777" w:rsidR="006C4BD5" w:rsidRDefault="006C4BD5" w:rsidP="0025641D">
            <w:pPr>
              <w:pStyle w:val="TAL"/>
            </w:pPr>
            <w:r>
              <w:t>DL NR FR2 Intra-band non-contiguous CA BW Class Combination (A-O-Q)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844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D96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269" w14:textId="77777777" w:rsidR="006C4BD5" w:rsidRDefault="006C4BD5" w:rsidP="0025641D">
            <w:pPr>
              <w:pStyle w:val="TAL"/>
            </w:pPr>
          </w:p>
        </w:tc>
      </w:tr>
      <w:tr w:rsidR="006C4BD5" w14:paraId="1676404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C99" w14:textId="77777777" w:rsidR="006C4BD5" w:rsidRPr="008C3D6B" w:rsidRDefault="006C4BD5" w:rsidP="0025641D">
            <w:pPr>
              <w:pStyle w:val="TAC"/>
            </w:pPr>
            <w:r w:rsidRPr="008C3D6B">
              <w:t>128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004" w14:textId="77777777" w:rsidR="006C4BD5" w:rsidRDefault="006C4BD5" w:rsidP="0025641D">
            <w:pPr>
              <w:pStyle w:val="TAL"/>
            </w:pPr>
            <w:r>
              <w:t>DL NR FR2 Intra-band non-contiguous CA BW Class Combination (A-O-2Q)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96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6F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33" w14:textId="77777777" w:rsidR="006C4BD5" w:rsidRDefault="006C4BD5" w:rsidP="0025641D">
            <w:pPr>
              <w:pStyle w:val="TAL"/>
            </w:pPr>
          </w:p>
        </w:tc>
      </w:tr>
      <w:tr w:rsidR="006C4BD5" w14:paraId="5D1A5F5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785" w14:textId="77777777" w:rsidR="006C4BD5" w:rsidRPr="008C3D6B" w:rsidRDefault="006C4BD5" w:rsidP="0025641D">
            <w:pPr>
              <w:pStyle w:val="TAC"/>
            </w:pPr>
            <w:r w:rsidRPr="008C3D6B">
              <w:t>129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93A" w14:textId="77777777" w:rsidR="006C4BD5" w:rsidRDefault="006C4BD5" w:rsidP="0025641D">
            <w:pPr>
              <w:pStyle w:val="TAL"/>
            </w:pPr>
            <w:r>
              <w:t>DL NR FR2 Intra-band non-contiguous CA BW Class Combination (A-2O-P)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FCB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06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2BCE" w14:textId="77777777" w:rsidR="006C4BD5" w:rsidRDefault="006C4BD5" w:rsidP="0025641D">
            <w:pPr>
              <w:pStyle w:val="TAL"/>
            </w:pPr>
          </w:p>
        </w:tc>
      </w:tr>
      <w:tr w:rsidR="006C4BD5" w14:paraId="1DCA97C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C54" w14:textId="77777777" w:rsidR="006C4BD5" w:rsidRPr="008C3D6B" w:rsidRDefault="006C4BD5" w:rsidP="0025641D">
            <w:pPr>
              <w:pStyle w:val="TAC"/>
            </w:pPr>
            <w:r w:rsidRPr="008C3D6B">
              <w:t>130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D8E" w14:textId="77777777" w:rsidR="006C4BD5" w:rsidRDefault="006C4BD5" w:rsidP="0025641D">
            <w:pPr>
              <w:pStyle w:val="TAL"/>
            </w:pPr>
            <w:r>
              <w:t>DL NR FR2 Intra-band non-contiguous CA BW Class Combination (A-2O-2P)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0EA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D9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4B2" w14:textId="77777777" w:rsidR="006C4BD5" w:rsidRDefault="006C4BD5" w:rsidP="0025641D">
            <w:pPr>
              <w:pStyle w:val="TAL"/>
            </w:pPr>
          </w:p>
        </w:tc>
      </w:tr>
      <w:tr w:rsidR="006C4BD5" w14:paraId="3450A53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1A6" w14:textId="77777777" w:rsidR="006C4BD5" w:rsidRPr="008C3D6B" w:rsidRDefault="006C4BD5" w:rsidP="0025641D">
            <w:pPr>
              <w:pStyle w:val="TAC"/>
            </w:pPr>
            <w:r w:rsidRPr="008C3D6B">
              <w:t>131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FCE" w14:textId="77777777" w:rsidR="006C4BD5" w:rsidRDefault="006C4BD5" w:rsidP="0025641D">
            <w:pPr>
              <w:pStyle w:val="TAL"/>
            </w:pPr>
            <w:r>
              <w:t>DL NR FR2 Intra-band non-contiguous CA BW Class Combination (A-2O-Q)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C0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3FB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40B" w14:textId="77777777" w:rsidR="006C4BD5" w:rsidRDefault="006C4BD5" w:rsidP="0025641D">
            <w:pPr>
              <w:pStyle w:val="TAL"/>
            </w:pPr>
          </w:p>
        </w:tc>
      </w:tr>
      <w:tr w:rsidR="006C4BD5" w14:paraId="08DB08F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F50" w14:textId="77777777" w:rsidR="006C4BD5" w:rsidRPr="008C3D6B" w:rsidRDefault="006C4BD5" w:rsidP="0025641D">
            <w:pPr>
              <w:pStyle w:val="TAC"/>
            </w:pPr>
            <w:r w:rsidRPr="008C3D6B">
              <w:t>132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209E" w14:textId="77777777" w:rsidR="006C4BD5" w:rsidRDefault="006C4BD5" w:rsidP="0025641D">
            <w:pPr>
              <w:pStyle w:val="TAL"/>
            </w:pPr>
            <w:r>
              <w:t>DL NR FR2 Intra-band non-contiguous CA BW Class Combination (A-2O-2Q)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BD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47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563" w14:textId="77777777" w:rsidR="006C4BD5" w:rsidRDefault="006C4BD5" w:rsidP="0025641D">
            <w:pPr>
              <w:pStyle w:val="TAL"/>
            </w:pPr>
          </w:p>
        </w:tc>
      </w:tr>
      <w:tr w:rsidR="006C4BD5" w14:paraId="74B94D3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0269" w14:textId="77777777" w:rsidR="006C4BD5" w:rsidRPr="008C3D6B" w:rsidRDefault="006C4BD5" w:rsidP="0025641D">
            <w:pPr>
              <w:pStyle w:val="TAC"/>
            </w:pPr>
            <w:r w:rsidRPr="008C3D6B">
              <w:t>133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5AB4" w14:textId="77777777" w:rsidR="006C4BD5" w:rsidRDefault="006C4BD5" w:rsidP="0025641D">
            <w:pPr>
              <w:pStyle w:val="TAL"/>
            </w:pPr>
            <w:r>
              <w:t>DL NR FR2 Intra-band non-contiguous CA BW Class Combination (A-P-Q)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55B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C1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pc_DL_intra_non_contiguous_CA_NR_FR2_Class_(A-P-Q)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885" w14:textId="77777777" w:rsidR="006C4BD5" w:rsidRDefault="006C4BD5" w:rsidP="0025641D">
            <w:pPr>
              <w:pStyle w:val="TAL"/>
            </w:pPr>
          </w:p>
        </w:tc>
      </w:tr>
      <w:tr w:rsidR="006C4BD5" w14:paraId="67F4DC7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0ED" w14:textId="77777777" w:rsidR="006C4BD5" w:rsidRPr="008C3D6B" w:rsidRDefault="006C4BD5" w:rsidP="0025641D">
            <w:pPr>
              <w:pStyle w:val="TAC"/>
            </w:pPr>
            <w:r w:rsidRPr="008C3D6B">
              <w:t>134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E04" w14:textId="77777777" w:rsidR="006C4BD5" w:rsidRDefault="006C4BD5" w:rsidP="0025641D">
            <w:pPr>
              <w:pStyle w:val="TAL"/>
            </w:pPr>
            <w:r>
              <w:t>DL NR FR2 Intra-band non-contiguous CA BW Class Combination (2A-D-O)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8F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8E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8AEA" w14:textId="77777777" w:rsidR="006C4BD5" w:rsidRDefault="006C4BD5" w:rsidP="0025641D">
            <w:pPr>
              <w:pStyle w:val="TAL"/>
            </w:pPr>
          </w:p>
        </w:tc>
      </w:tr>
      <w:tr w:rsidR="006C4BD5" w14:paraId="4C1E897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60D" w14:textId="77777777" w:rsidR="006C4BD5" w:rsidRPr="008C3D6B" w:rsidRDefault="006C4BD5" w:rsidP="0025641D">
            <w:pPr>
              <w:pStyle w:val="TAC"/>
            </w:pPr>
            <w:r w:rsidRPr="008C3D6B">
              <w:t>135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2E2" w14:textId="77777777" w:rsidR="006C4BD5" w:rsidRDefault="006C4BD5" w:rsidP="0025641D">
            <w:pPr>
              <w:pStyle w:val="TAL"/>
            </w:pPr>
            <w:r>
              <w:t>DL NR FR2 Intra-band non-contiguous CA BW Class Combination (2A-D-2O)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0D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2A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015" w14:textId="77777777" w:rsidR="006C4BD5" w:rsidRDefault="006C4BD5" w:rsidP="0025641D">
            <w:pPr>
              <w:pStyle w:val="TAL"/>
            </w:pPr>
          </w:p>
        </w:tc>
      </w:tr>
      <w:tr w:rsidR="006C4BD5" w14:paraId="1BE56D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649" w14:textId="77777777" w:rsidR="006C4BD5" w:rsidRPr="008C3D6B" w:rsidRDefault="006C4BD5" w:rsidP="0025641D">
            <w:pPr>
              <w:pStyle w:val="TAC"/>
            </w:pPr>
            <w:r w:rsidRPr="008C3D6B">
              <w:t>136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E3C" w14:textId="77777777" w:rsidR="006C4BD5" w:rsidRDefault="006C4BD5" w:rsidP="0025641D">
            <w:pPr>
              <w:pStyle w:val="TAL"/>
            </w:pPr>
            <w:r>
              <w:t>DL NR FR2 Intra-band non-contiguous CA BW Class Combination (2A-G-O)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D5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712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09C" w14:textId="77777777" w:rsidR="006C4BD5" w:rsidRDefault="006C4BD5" w:rsidP="0025641D">
            <w:pPr>
              <w:pStyle w:val="TAL"/>
            </w:pPr>
          </w:p>
        </w:tc>
      </w:tr>
      <w:tr w:rsidR="006C4BD5" w14:paraId="2436325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2DB" w14:textId="77777777" w:rsidR="006C4BD5" w:rsidRPr="008C3D6B" w:rsidRDefault="006C4BD5" w:rsidP="0025641D">
            <w:pPr>
              <w:pStyle w:val="TAC"/>
            </w:pPr>
            <w:r w:rsidRPr="008C3D6B">
              <w:t>137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655" w14:textId="77777777" w:rsidR="006C4BD5" w:rsidRDefault="006C4BD5" w:rsidP="0025641D">
            <w:pPr>
              <w:pStyle w:val="TAL"/>
            </w:pPr>
            <w:r>
              <w:t>DL NR FR2 Intra-band non-contiguous CA BW Class Combination (2A-G-2O)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E8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34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646A" w14:textId="77777777" w:rsidR="006C4BD5" w:rsidRDefault="006C4BD5" w:rsidP="0025641D">
            <w:pPr>
              <w:pStyle w:val="TAL"/>
            </w:pPr>
          </w:p>
        </w:tc>
      </w:tr>
      <w:tr w:rsidR="006C4BD5" w14:paraId="536CB70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FD4A" w14:textId="77777777" w:rsidR="006C4BD5" w:rsidRPr="008C3D6B" w:rsidRDefault="006C4BD5" w:rsidP="0025641D">
            <w:pPr>
              <w:pStyle w:val="TAC"/>
            </w:pPr>
            <w:r w:rsidRPr="008C3D6B">
              <w:t>138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21D" w14:textId="77777777" w:rsidR="006C4BD5" w:rsidRDefault="006C4BD5" w:rsidP="0025641D">
            <w:pPr>
              <w:pStyle w:val="TAL"/>
            </w:pPr>
            <w:r>
              <w:t>DL NR FR2 Intra-band non-contiguous CA BW Class Combination (2A-2G-O)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16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7E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1AED" w14:textId="77777777" w:rsidR="006C4BD5" w:rsidRDefault="006C4BD5" w:rsidP="0025641D">
            <w:pPr>
              <w:pStyle w:val="TAL"/>
            </w:pPr>
          </w:p>
        </w:tc>
      </w:tr>
      <w:tr w:rsidR="006C4BD5" w14:paraId="632D236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6CD" w14:textId="77777777" w:rsidR="006C4BD5" w:rsidRPr="008C3D6B" w:rsidRDefault="006C4BD5" w:rsidP="0025641D">
            <w:pPr>
              <w:pStyle w:val="TAC"/>
            </w:pPr>
            <w:r w:rsidRPr="008C3D6B">
              <w:t>139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C9C" w14:textId="77777777" w:rsidR="006C4BD5" w:rsidRDefault="006C4BD5" w:rsidP="0025641D">
            <w:pPr>
              <w:pStyle w:val="TAL"/>
            </w:pPr>
            <w:r>
              <w:t>DL NR FR2 Intra-band non-contiguous CA BW Class Combination (2A-2G-2O)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C7F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32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141" w14:textId="77777777" w:rsidR="006C4BD5" w:rsidRDefault="006C4BD5" w:rsidP="0025641D">
            <w:pPr>
              <w:pStyle w:val="TAL"/>
            </w:pPr>
          </w:p>
        </w:tc>
      </w:tr>
      <w:tr w:rsidR="006C4BD5" w14:paraId="0A88293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99F" w14:textId="77777777" w:rsidR="006C4BD5" w:rsidRPr="008C3D6B" w:rsidRDefault="006C4BD5" w:rsidP="0025641D">
            <w:pPr>
              <w:pStyle w:val="TAC"/>
            </w:pPr>
            <w:r w:rsidRPr="008C3D6B">
              <w:t>140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57B" w14:textId="77777777" w:rsidR="006C4BD5" w:rsidRDefault="006C4BD5" w:rsidP="0025641D">
            <w:pPr>
              <w:pStyle w:val="TAL"/>
            </w:pPr>
            <w:r>
              <w:t>DL NR FR2 Intra-band non-contiguous CA BW Class Combination (2A-O-P)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F0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66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B73" w14:textId="77777777" w:rsidR="006C4BD5" w:rsidRDefault="006C4BD5" w:rsidP="0025641D">
            <w:pPr>
              <w:pStyle w:val="TAL"/>
            </w:pPr>
          </w:p>
        </w:tc>
      </w:tr>
      <w:tr w:rsidR="006C4BD5" w14:paraId="014D632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2268" w14:textId="77777777" w:rsidR="006C4BD5" w:rsidRPr="008C3D6B" w:rsidRDefault="006C4BD5" w:rsidP="0025641D">
            <w:pPr>
              <w:pStyle w:val="TAC"/>
            </w:pPr>
            <w:r w:rsidRPr="008C3D6B">
              <w:t>141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AEF2" w14:textId="77777777" w:rsidR="006C4BD5" w:rsidRDefault="006C4BD5" w:rsidP="0025641D">
            <w:pPr>
              <w:pStyle w:val="TAL"/>
            </w:pPr>
            <w:r>
              <w:t>DL NR FR2 Intra-band non-contiguous CA BW Class Combination (2A-O-2P)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587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FCA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B85" w14:textId="77777777" w:rsidR="006C4BD5" w:rsidRDefault="006C4BD5" w:rsidP="0025641D">
            <w:pPr>
              <w:pStyle w:val="TAL"/>
            </w:pPr>
          </w:p>
        </w:tc>
      </w:tr>
      <w:tr w:rsidR="006C4BD5" w14:paraId="3A9AEDD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697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142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1A9" w14:textId="77777777" w:rsidR="006C4BD5" w:rsidRDefault="006C4BD5" w:rsidP="0025641D">
            <w:pPr>
              <w:pStyle w:val="TAL"/>
            </w:pPr>
            <w:r>
              <w:t>DL NR FR2 Intra-band non-contiguous CA BW Class Combination (2A-2O-P)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53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5B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BB1" w14:textId="77777777" w:rsidR="006C4BD5" w:rsidRDefault="006C4BD5" w:rsidP="0025641D">
            <w:pPr>
              <w:pStyle w:val="TAL"/>
            </w:pPr>
          </w:p>
        </w:tc>
      </w:tr>
      <w:tr w:rsidR="006C4BD5" w14:paraId="023DCF1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79F" w14:textId="77777777" w:rsidR="006C4BD5" w:rsidRPr="008C3D6B" w:rsidRDefault="006C4BD5" w:rsidP="0025641D">
            <w:pPr>
              <w:pStyle w:val="TAC"/>
            </w:pPr>
            <w:r w:rsidRPr="008C3D6B">
              <w:t>143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765" w14:textId="77777777" w:rsidR="006C4BD5" w:rsidRDefault="006C4BD5" w:rsidP="0025641D">
            <w:pPr>
              <w:pStyle w:val="TAL"/>
            </w:pPr>
            <w:r>
              <w:t>DL NR FR2 Intra-band non-contiguous CA BW Class Combination (2A-2O-2P)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87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0D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9F2" w14:textId="77777777" w:rsidR="006C4BD5" w:rsidRDefault="006C4BD5" w:rsidP="0025641D">
            <w:pPr>
              <w:pStyle w:val="TAL"/>
            </w:pPr>
          </w:p>
        </w:tc>
      </w:tr>
      <w:tr w:rsidR="006C4BD5" w14:paraId="4EE9D3C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E20" w14:textId="77777777" w:rsidR="006C4BD5" w:rsidRPr="008C3D6B" w:rsidRDefault="006C4BD5" w:rsidP="0025641D">
            <w:pPr>
              <w:pStyle w:val="TAC"/>
            </w:pPr>
            <w:r w:rsidRPr="008C3D6B">
              <w:t>144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EC5" w14:textId="77777777" w:rsidR="006C4BD5" w:rsidRDefault="006C4BD5" w:rsidP="0025641D">
            <w:pPr>
              <w:pStyle w:val="TAL"/>
            </w:pPr>
            <w:r>
              <w:t>DL NR FR2 Intra-band non-contiguous CA BW Class Combination (2A-O-Q)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DE7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47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BB2" w14:textId="77777777" w:rsidR="006C4BD5" w:rsidRDefault="006C4BD5" w:rsidP="0025641D">
            <w:pPr>
              <w:pStyle w:val="TAL"/>
            </w:pPr>
          </w:p>
        </w:tc>
      </w:tr>
      <w:tr w:rsidR="006C4BD5" w14:paraId="67E1B3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35C" w14:textId="77777777" w:rsidR="006C4BD5" w:rsidRPr="008C3D6B" w:rsidRDefault="006C4BD5" w:rsidP="0025641D">
            <w:pPr>
              <w:pStyle w:val="TAC"/>
            </w:pPr>
            <w:r w:rsidRPr="008C3D6B">
              <w:t>145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7DB" w14:textId="77777777" w:rsidR="006C4BD5" w:rsidRDefault="006C4BD5" w:rsidP="0025641D">
            <w:pPr>
              <w:pStyle w:val="TAL"/>
            </w:pPr>
            <w:r>
              <w:t>DL NR FR2 Intra-band non-contiguous CA BW Class Combination (2A-O-2Q)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B1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50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FAC8" w14:textId="77777777" w:rsidR="006C4BD5" w:rsidRDefault="006C4BD5" w:rsidP="0025641D">
            <w:pPr>
              <w:pStyle w:val="TAL"/>
            </w:pPr>
          </w:p>
        </w:tc>
      </w:tr>
      <w:tr w:rsidR="006C4BD5" w14:paraId="73C927B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3D0" w14:textId="77777777" w:rsidR="006C4BD5" w:rsidRPr="008C3D6B" w:rsidRDefault="006C4BD5" w:rsidP="0025641D">
            <w:pPr>
              <w:pStyle w:val="TAC"/>
            </w:pPr>
            <w:r w:rsidRPr="008C3D6B">
              <w:t>146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B9D" w14:textId="77777777" w:rsidR="006C4BD5" w:rsidRDefault="006C4BD5" w:rsidP="0025641D">
            <w:pPr>
              <w:pStyle w:val="TAL"/>
            </w:pPr>
            <w:r>
              <w:t>DL NR FR2 Intra-band non-contiguous CA BW Class Combination (2A-2O-Q)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2D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C8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AC7" w14:textId="77777777" w:rsidR="006C4BD5" w:rsidRDefault="006C4BD5" w:rsidP="0025641D">
            <w:pPr>
              <w:pStyle w:val="TAL"/>
            </w:pPr>
          </w:p>
        </w:tc>
      </w:tr>
      <w:tr w:rsidR="006C4BD5" w14:paraId="1BAD11B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5F" w14:textId="77777777" w:rsidR="006C4BD5" w:rsidRPr="008C3D6B" w:rsidRDefault="006C4BD5" w:rsidP="0025641D">
            <w:pPr>
              <w:pStyle w:val="TAC"/>
            </w:pPr>
            <w:r w:rsidRPr="008C3D6B">
              <w:t>147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DBC" w14:textId="77777777" w:rsidR="006C4BD5" w:rsidRDefault="006C4BD5" w:rsidP="0025641D">
            <w:pPr>
              <w:pStyle w:val="TAL"/>
            </w:pPr>
            <w:r>
              <w:t>DL NR FR2 Intra-band non-contiguous CA BW Class Combination (2A-2O-2Q)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A1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C0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FAF" w14:textId="77777777" w:rsidR="006C4BD5" w:rsidRDefault="006C4BD5" w:rsidP="0025641D">
            <w:pPr>
              <w:pStyle w:val="TAL"/>
            </w:pPr>
          </w:p>
        </w:tc>
      </w:tr>
      <w:tr w:rsidR="006C4BD5" w14:paraId="434DAC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18C" w14:textId="77777777" w:rsidR="006C4BD5" w:rsidRPr="008C3D6B" w:rsidRDefault="006C4BD5" w:rsidP="0025641D">
            <w:pPr>
              <w:pStyle w:val="TAC"/>
            </w:pPr>
            <w:r w:rsidRPr="008C3D6B">
              <w:t>148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9AE" w14:textId="77777777" w:rsidR="006C4BD5" w:rsidRDefault="006C4BD5" w:rsidP="0025641D">
            <w:pPr>
              <w:pStyle w:val="TAL"/>
            </w:pPr>
            <w:r>
              <w:t>DL NR FR2 Intra-band non-contiguous CA BW Class Combination (3A-O-P)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85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266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CFC" w14:textId="77777777" w:rsidR="006C4BD5" w:rsidRDefault="006C4BD5" w:rsidP="0025641D">
            <w:pPr>
              <w:pStyle w:val="TAL"/>
            </w:pPr>
          </w:p>
        </w:tc>
      </w:tr>
    </w:tbl>
    <w:p w14:paraId="15EF5DC9" w14:textId="77777777" w:rsidR="006C4BD5" w:rsidRPr="00F7225E" w:rsidRDefault="006C4BD5" w:rsidP="006C4BD5"/>
    <w:p w14:paraId="1AEDAB28" w14:textId="77777777" w:rsidR="006C4BD5" w:rsidRPr="00F7225E" w:rsidRDefault="006C4BD5" w:rsidP="006C4BD5">
      <w:pPr>
        <w:pStyle w:val="TH"/>
        <w:ind w:left="567"/>
      </w:pPr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-2: Uplink Bandwidth Class capabilities with single bandwidth class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321"/>
        <w:gridCol w:w="1321"/>
      </w:tblGrid>
      <w:tr w:rsidR="006C4BD5" w:rsidRPr="00F7225E" w14:paraId="4290B1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DC8" w14:textId="77777777" w:rsidR="006C4BD5" w:rsidRPr="00F7225E" w:rsidRDefault="006C4BD5" w:rsidP="0025641D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9BC" w14:textId="77777777" w:rsidR="006C4BD5" w:rsidRPr="00F7225E" w:rsidRDefault="006C4BD5" w:rsidP="0025641D">
            <w:pPr>
              <w:pStyle w:val="TAH"/>
            </w:pPr>
            <w:r w:rsidRPr="00F7225E">
              <w:t>UL NR FR2 Intra-band non-contiguous CA Bandwidth Class (with single bandwidth class)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F775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E94" w14:textId="77777777" w:rsidR="006C4BD5" w:rsidRPr="00F7225E" w:rsidRDefault="006C4BD5" w:rsidP="0025641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CE5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167DEE4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CF5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A69" w14:textId="77777777" w:rsidR="006C4BD5" w:rsidRPr="00F7225E" w:rsidRDefault="006C4BD5" w:rsidP="0025641D">
            <w:pPr>
              <w:pStyle w:val="TAL"/>
            </w:pPr>
            <w:r w:rsidRPr="00F7225E">
              <w:t>UL NR FR2 Intra-band non-contiguous CA BW Class Combination (2A)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DBF5" w14:textId="77777777" w:rsidR="006C4BD5" w:rsidRPr="00F7225E" w:rsidRDefault="006C4BD5" w:rsidP="0025641D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38.101-2, </w:t>
            </w:r>
            <w:r w:rsidRPr="00F7225E">
              <w:t>5.3A.</w:t>
            </w:r>
            <w: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95E" w14:textId="77777777" w:rsidR="006C4BD5" w:rsidRPr="00F7225E" w:rsidRDefault="006C4BD5" w:rsidP="0025641D">
            <w:pPr>
              <w:pStyle w:val="TAL"/>
            </w:pPr>
            <w:r w:rsidRPr="00F7225E">
              <w:rPr>
                <w:lang w:eastAsia="zh-CN"/>
              </w:rPr>
              <w:t>pc_UL_intra_non_contiguous_CA_NR_FR2_Class_(2A)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9F1" w14:textId="77777777" w:rsidR="006C4BD5" w:rsidRPr="00F7225E" w:rsidRDefault="006C4BD5" w:rsidP="0025641D">
            <w:pPr>
              <w:pStyle w:val="TAL"/>
            </w:pPr>
          </w:p>
        </w:tc>
      </w:tr>
      <w:tr w:rsidR="006C4BD5" w14:paraId="5FFB1B1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DFD" w14:textId="77777777" w:rsidR="006C4BD5" w:rsidRDefault="006C4BD5" w:rsidP="0025641D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ED9" w14:textId="77777777" w:rsidR="006C4BD5" w:rsidRDefault="006C4BD5" w:rsidP="0025641D">
            <w:pPr>
              <w:pStyle w:val="TAL"/>
            </w:pPr>
            <w:r>
              <w:t>UL NR FR2 Intra-band non-contiguous CA BW Class Combination (3A)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44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0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pc_UL_intra_non_contiguous_CA_NR_FR2_Class_(3A)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834E" w14:textId="77777777" w:rsidR="006C4BD5" w:rsidRDefault="006C4BD5" w:rsidP="0025641D">
            <w:pPr>
              <w:pStyle w:val="TAL"/>
            </w:pPr>
          </w:p>
        </w:tc>
      </w:tr>
      <w:tr w:rsidR="006C4BD5" w14:paraId="3D1E092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B77F" w14:textId="77777777" w:rsidR="006C4BD5" w:rsidRDefault="006C4BD5" w:rsidP="0025641D">
            <w:pPr>
              <w:pStyle w:val="TAC"/>
            </w:pPr>
            <w: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110" w14:textId="77777777" w:rsidR="006C4BD5" w:rsidRDefault="006C4BD5" w:rsidP="0025641D">
            <w:pPr>
              <w:pStyle w:val="TAL"/>
            </w:pPr>
            <w:r>
              <w:t>UL NR FR2 Intra-band non-contiguous CA BW Class Combination (G)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90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A8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C3E" w14:textId="77777777" w:rsidR="006C4BD5" w:rsidRDefault="006C4BD5" w:rsidP="0025641D">
            <w:pPr>
              <w:pStyle w:val="TAL"/>
            </w:pPr>
          </w:p>
        </w:tc>
      </w:tr>
      <w:tr w:rsidR="006C4BD5" w14:paraId="7F1FDD4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253" w14:textId="77777777" w:rsidR="006C4BD5" w:rsidRDefault="006C4BD5" w:rsidP="0025641D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E419" w14:textId="77777777" w:rsidR="006C4BD5" w:rsidRDefault="006C4BD5" w:rsidP="0025641D">
            <w:pPr>
              <w:pStyle w:val="TAL"/>
            </w:pPr>
            <w:r>
              <w:t>UL NR FR2 Intra-band non-contiguous CA BW Class Combination (H)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2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73E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pc_UL_intra_non_contiguous_CA_NR_FR2_Class_(H)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B06" w14:textId="77777777" w:rsidR="006C4BD5" w:rsidRDefault="006C4BD5" w:rsidP="0025641D">
            <w:pPr>
              <w:pStyle w:val="TAL"/>
            </w:pPr>
          </w:p>
        </w:tc>
      </w:tr>
      <w:tr w:rsidR="006C4BD5" w14:paraId="2682F85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052" w14:textId="77777777" w:rsidR="006C4BD5" w:rsidRDefault="006C4BD5" w:rsidP="0025641D">
            <w:pPr>
              <w:pStyle w:val="TAC"/>
            </w:pPr>
            <w: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493" w14:textId="77777777" w:rsidR="006C4BD5" w:rsidRDefault="006C4BD5" w:rsidP="0025641D">
            <w:pPr>
              <w:pStyle w:val="TAL"/>
            </w:pPr>
            <w:r>
              <w:t>UL NR FR2 Intra-band non-contiguous CA BW Class Combination (I)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A6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DFF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67B" w14:textId="77777777" w:rsidR="006C4BD5" w:rsidRDefault="006C4BD5" w:rsidP="0025641D">
            <w:pPr>
              <w:pStyle w:val="TAL"/>
            </w:pPr>
          </w:p>
        </w:tc>
      </w:tr>
    </w:tbl>
    <w:p w14:paraId="097E9593" w14:textId="77777777" w:rsidR="006C4BD5" w:rsidRPr="00F7225E" w:rsidRDefault="006C4BD5" w:rsidP="006C4BD5"/>
    <w:p w14:paraId="583CEC10" w14:textId="77777777" w:rsidR="006C4BD5" w:rsidRPr="00F7225E" w:rsidRDefault="006C4BD5" w:rsidP="006C4BD5">
      <w:pPr>
        <w:pStyle w:val="TH"/>
        <w:ind w:left="567"/>
      </w:pPr>
      <w:r w:rsidRPr="00F7225E">
        <w:lastRenderedPageBreak/>
        <w:t>Table A.4.3.2A.</w:t>
      </w:r>
      <w:r w:rsidRPr="00F7225E">
        <w:rPr>
          <w:lang w:eastAsia="zh-CN"/>
        </w:rPr>
        <w:t>3.2</w:t>
      </w:r>
      <w:r w:rsidRPr="00F7225E">
        <w:t xml:space="preserve">-2a: Uplink Bandwidth Class capabilities with multiple bandwidth classes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-3a)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7"/>
        <w:gridCol w:w="3265"/>
        <w:gridCol w:w="1369"/>
        <w:gridCol w:w="1766"/>
        <w:gridCol w:w="1237"/>
      </w:tblGrid>
      <w:tr w:rsidR="006C4BD5" w:rsidRPr="00F7225E" w14:paraId="1DD27295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C7A" w14:textId="77777777" w:rsidR="006C4BD5" w:rsidRPr="00F7225E" w:rsidRDefault="006C4BD5" w:rsidP="0025641D">
            <w:pPr>
              <w:pStyle w:val="TAH"/>
            </w:pPr>
            <w:r w:rsidRPr="00F7225E">
              <w:t>Item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5EC" w14:textId="77777777" w:rsidR="006C4BD5" w:rsidRPr="00F7225E" w:rsidRDefault="006C4BD5" w:rsidP="0025641D">
            <w:pPr>
              <w:pStyle w:val="TAH"/>
            </w:pPr>
            <w:r w:rsidRPr="00F7225E">
              <w:t>UL NR FR2 Intra-band non-contiguous CA Bandwidth Class (with multiple bandwidth classes)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FACB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018" w14:textId="77777777" w:rsidR="006C4BD5" w:rsidRPr="00F7225E" w:rsidRDefault="006C4BD5" w:rsidP="0025641D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418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384D65FA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8D41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943" w14:textId="77777777" w:rsidR="006C4BD5" w:rsidRPr="00F7225E" w:rsidRDefault="006C4BD5" w:rsidP="0025641D">
            <w:pPr>
              <w:pStyle w:val="TAL"/>
            </w:pPr>
            <w:r>
              <w:t>UL NR FR2 Intra-band non-contiguous CA BW Class Combination (D)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03B" w14:textId="77777777" w:rsidR="006C4BD5" w:rsidRPr="00F7225E" w:rsidRDefault="006C4BD5" w:rsidP="0025641D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673" w14:textId="77777777" w:rsidR="006C4BD5" w:rsidRPr="00F7225E" w:rsidRDefault="006C4BD5" w:rsidP="0025641D">
            <w:pPr>
              <w:pStyle w:val="TAL"/>
            </w:pPr>
            <w:r>
              <w:rPr>
                <w:lang w:eastAsia="zh-CN"/>
              </w:rPr>
              <w:t>pc_UL_intra_non_contiguous_CA_NR_FR2_Class_(D)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A66" w14:textId="77777777" w:rsidR="006C4BD5" w:rsidRPr="00F7225E" w:rsidRDefault="006C4BD5" w:rsidP="0025641D">
            <w:pPr>
              <w:pStyle w:val="TAL"/>
            </w:pPr>
          </w:p>
        </w:tc>
      </w:tr>
      <w:tr w:rsidR="006C4BD5" w14:paraId="35D165B2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961" w14:textId="77777777" w:rsidR="006C4BD5" w:rsidRDefault="006C4BD5" w:rsidP="0025641D">
            <w:pPr>
              <w:pStyle w:val="TAC"/>
            </w:pPr>
            <w: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4BF" w14:textId="77777777" w:rsidR="006C4BD5" w:rsidRDefault="006C4BD5" w:rsidP="0025641D">
            <w:pPr>
              <w:pStyle w:val="TAL"/>
            </w:pPr>
            <w:r>
              <w:t>UL NR FR2 Intra-band non-contiguous CA BW Class Combination (E)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A4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90C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pc_UL_intra_non_contiguous_CA_NR_FR2_Class_(E)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4FC1" w14:textId="77777777" w:rsidR="006C4BD5" w:rsidRDefault="006C4BD5" w:rsidP="0025641D">
            <w:pPr>
              <w:pStyle w:val="TAL"/>
            </w:pPr>
          </w:p>
        </w:tc>
      </w:tr>
      <w:tr w:rsidR="006C4BD5" w14:paraId="567D3061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3B8D" w14:textId="77777777" w:rsidR="006C4BD5" w:rsidRDefault="006C4BD5" w:rsidP="0025641D">
            <w:pPr>
              <w:pStyle w:val="TAC"/>
            </w:pPr>
            <w: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A8E" w14:textId="77777777" w:rsidR="006C4BD5" w:rsidRDefault="006C4BD5" w:rsidP="0025641D">
            <w:pPr>
              <w:pStyle w:val="TAL"/>
            </w:pPr>
            <w:r>
              <w:t>UL NR FR2 Intra-band non-contiguous CA BW Class Combination (G)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B44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41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pc_UL_intra_non_contiguous_CA_NR_FR2_Class_(G)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3F2" w14:textId="77777777" w:rsidR="006C4BD5" w:rsidRDefault="006C4BD5" w:rsidP="0025641D">
            <w:pPr>
              <w:pStyle w:val="TAL"/>
            </w:pPr>
          </w:p>
        </w:tc>
      </w:tr>
      <w:tr w:rsidR="006C4BD5" w14:paraId="0B2C89FA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CC30" w14:textId="77777777" w:rsidR="006C4BD5" w:rsidRDefault="006C4BD5" w:rsidP="0025641D">
            <w:pPr>
              <w:pStyle w:val="TAC"/>
            </w:pPr>
            <w: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239" w14:textId="77777777" w:rsidR="006C4BD5" w:rsidRDefault="006C4BD5" w:rsidP="0025641D">
            <w:pPr>
              <w:pStyle w:val="TAL"/>
            </w:pPr>
            <w:r>
              <w:t>UL NR FR2 Intra-band non-contiguous CA BW Class Combination (H)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4C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35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pc_UL_intra_non_contiguous_CA_NR_FR2_Class_(H)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F02" w14:textId="77777777" w:rsidR="006C4BD5" w:rsidRDefault="006C4BD5" w:rsidP="0025641D">
            <w:pPr>
              <w:pStyle w:val="TAL"/>
            </w:pPr>
          </w:p>
        </w:tc>
      </w:tr>
      <w:tr w:rsidR="006C4BD5" w14:paraId="6506193B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0506" w14:textId="77777777" w:rsidR="006C4BD5" w:rsidRDefault="006C4BD5" w:rsidP="0025641D">
            <w:pPr>
              <w:pStyle w:val="TAC"/>
            </w:pPr>
            <w: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2C7" w14:textId="77777777" w:rsidR="006C4BD5" w:rsidRDefault="006C4BD5" w:rsidP="0025641D">
            <w:pPr>
              <w:pStyle w:val="TAL"/>
            </w:pPr>
            <w:r>
              <w:t>UL NR FR2 Intra-band non-contiguous CA BW Class Combination (I)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7FD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22E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pc_UL_intra_non_contiguous_CA_NR_FR2_Class_(I)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8C1" w14:textId="77777777" w:rsidR="006C4BD5" w:rsidRDefault="006C4BD5" w:rsidP="0025641D">
            <w:pPr>
              <w:pStyle w:val="TAL"/>
            </w:pPr>
          </w:p>
        </w:tc>
      </w:tr>
      <w:tr w:rsidR="006C4BD5" w14:paraId="376AEB58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D376" w14:textId="77777777" w:rsidR="006C4BD5" w:rsidRDefault="006C4BD5" w:rsidP="0025641D">
            <w:pPr>
              <w:pStyle w:val="TAC"/>
            </w:pPr>
            <w:r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658" w14:textId="77777777" w:rsidR="006C4BD5" w:rsidRDefault="006C4BD5" w:rsidP="0025641D">
            <w:pPr>
              <w:pStyle w:val="TAL"/>
            </w:pPr>
            <w:r>
              <w:t>UL NR FR2 Intra-band non-contiguous CA BW Class Combination (O)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49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EA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pc_UL_intra_non_contiguous_CA_NR_FR2_Class_(O)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8CA" w14:textId="77777777" w:rsidR="006C4BD5" w:rsidRDefault="006C4BD5" w:rsidP="0025641D">
            <w:pPr>
              <w:pStyle w:val="TAL"/>
            </w:pPr>
          </w:p>
        </w:tc>
      </w:tr>
      <w:tr w:rsidR="006C4BD5" w14:paraId="6F34354E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6045" w14:textId="77777777" w:rsidR="006C4BD5" w:rsidRDefault="006C4BD5" w:rsidP="0025641D">
            <w:pPr>
              <w:pStyle w:val="TAC"/>
            </w:pPr>
            <w: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ED9E" w14:textId="77777777" w:rsidR="006C4BD5" w:rsidRDefault="006C4BD5" w:rsidP="0025641D">
            <w:pPr>
              <w:pStyle w:val="TAL"/>
            </w:pPr>
            <w:r>
              <w:t>UL NR FR2 Intra-band non-contiguous CA BW Class Combination (P)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82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88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pc_UL_intra_non_contiguous_CA_NR_FR2_Class_(P)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0A1" w14:textId="77777777" w:rsidR="006C4BD5" w:rsidRDefault="006C4BD5" w:rsidP="0025641D">
            <w:pPr>
              <w:pStyle w:val="TAL"/>
            </w:pPr>
          </w:p>
        </w:tc>
      </w:tr>
      <w:tr w:rsidR="006C4BD5" w14:paraId="06E51381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E2DA" w14:textId="77777777" w:rsidR="006C4BD5" w:rsidRDefault="006C4BD5" w:rsidP="0025641D">
            <w:pPr>
              <w:pStyle w:val="TAC"/>
            </w:pPr>
            <w: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63B" w14:textId="77777777" w:rsidR="006C4BD5" w:rsidRDefault="006C4BD5" w:rsidP="0025641D">
            <w:pPr>
              <w:pStyle w:val="TAL"/>
            </w:pPr>
            <w:r>
              <w:t>UL NR FR2 Intra-band non-contiguous CA BW Class Combination (Q)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18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C57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pc_UL_intra_non_contiguous_CA_NR_FR2_Class_(Q)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7DDB" w14:textId="77777777" w:rsidR="006C4BD5" w:rsidRDefault="006C4BD5" w:rsidP="0025641D">
            <w:pPr>
              <w:pStyle w:val="TAL"/>
            </w:pPr>
          </w:p>
        </w:tc>
      </w:tr>
    </w:tbl>
    <w:p w14:paraId="1D29E048" w14:textId="77777777" w:rsidR="006C4BD5" w:rsidRPr="00F7225E" w:rsidRDefault="006C4BD5" w:rsidP="006C4BD5"/>
    <w:p w14:paraId="6A8DE845" w14:textId="77777777" w:rsidR="006C4BD5" w:rsidRPr="00F7225E" w:rsidRDefault="006C4BD5" w:rsidP="006C4BD5">
      <w:pPr>
        <w:pStyle w:val="TH"/>
        <w:ind w:left="567"/>
      </w:pPr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-3: Supported configurations with single bandwidth class for NR Intra-band </w:t>
      </w:r>
      <w:r w:rsidRPr="00F7225E">
        <w:rPr>
          <w:lang w:eastAsia="zh-CN"/>
        </w:rPr>
        <w:t>non-</w:t>
      </w:r>
      <w:r w:rsidRPr="00F7225E">
        <w:t>contiguous CA within FR2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4"/>
        <w:gridCol w:w="1212"/>
        <w:gridCol w:w="480"/>
        <w:gridCol w:w="2462"/>
        <w:gridCol w:w="3003"/>
      </w:tblGrid>
      <w:tr w:rsidR="006C4BD5" w:rsidRPr="00F7225E" w14:paraId="4390A8A9" w14:textId="77777777" w:rsidTr="0025641D">
        <w:trPr>
          <w:cantSplit/>
          <w:trHeight w:val="1134"/>
          <w:jc w:val="center"/>
          <w:ins w:id="7" w:author="Ericsson user" w:date="2021-02-08T12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B75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8" w:author="Ericsson user" w:date="2021-02-08T12:59:00Z"/>
                <w:rFonts w:ascii="Arial" w:eastAsia="PMingLiU" w:hAnsi="Arial"/>
                <w:b/>
                <w:sz w:val="18"/>
              </w:rPr>
            </w:pPr>
            <w:ins w:id="9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t>NR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FR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Intra-band non-contiguous CA configuration / Item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A1B8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0" w:author="Ericsson user" w:date="2021-02-08T12:59:00Z"/>
                <w:rFonts w:ascii="Arial" w:eastAsia="PMingLiU" w:hAnsi="Arial"/>
                <w:b/>
                <w:sz w:val="18"/>
              </w:rPr>
            </w:pPr>
            <w:ins w:id="11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991537" w14:textId="77777777" w:rsidR="006C4BD5" w:rsidRPr="00F7225E" w:rsidRDefault="006C4BD5" w:rsidP="0025641D">
            <w:pPr>
              <w:keepNext/>
              <w:keepLines/>
              <w:spacing w:after="0"/>
              <w:ind w:left="113" w:right="113"/>
              <w:jc w:val="center"/>
              <w:rPr>
                <w:ins w:id="12" w:author="Ericsson user" w:date="2021-02-08T12:59:00Z"/>
                <w:rFonts w:ascii="Arial" w:eastAsia="PMingLiU" w:hAnsi="Arial"/>
                <w:b/>
                <w:sz w:val="18"/>
              </w:rPr>
            </w:pPr>
            <w:ins w:id="13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C51C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4" w:author="Ericsson user" w:date="2021-02-08T12:59:00Z"/>
                <w:rFonts w:ascii="Arial" w:eastAsia="PMingLiU" w:hAnsi="Arial"/>
                <w:b/>
                <w:sz w:val="18"/>
              </w:rPr>
            </w:pPr>
            <w:ins w:id="15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Supported CA Bandwidth Class(es) in UL</w:t>
              </w:r>
            </w:ins>
          </w:p>
          <w:p w14:paraId="21C98CC1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6" w:author="Ericsson user" w:date="2021-02-08T12:59:00Z"/>
                <w:rFonts w:ascii="Arial" w:eastAsia="PMingLiU" w:hAnsi="Arial"/>
                <w:b/>
                <w:sz w:val="18"/>
              </w:rPr>
            </w:pPr>
            <w:ins w:id="17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(Note 3)</w:t>
              </w:r>
            </w:ins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89D3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8" w:author="Ericsson user" w:date="2021-02-08T12:59:00Z"/>
                <w:rFonts w:ascii="Arial" w:eastAsia="PMingLiU" w:hAnsi="Arial"/>
                <w:b/>
                <w:sz w:val="18"/>
              </w:rPr>
            </w:pPr>
            <w:ins w:id="19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  <w:p w14:paraId="709948F4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0" w:author="Ericsson user" w:date="2021-02-08T12:59:00Z"/>
                <w:rFonts w:ascii="Arial" w:eastAsia="PMingLiU" w:hAnsi="Arial"/>
                <w:b/>
                <w:sz w:val="18"/>
              </w:rPr>
            </w:pPr>
            <w:ins w:id="21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</w:tr>
      <w:tr w:rsidR="006C4BD5" w:rsidRPr="00F7225E" w14:paraId="7240B6E1" w14:textId="77777777" w:rsidTr="0025641D">
        <w:trPr>
          <w:cantSplit/>
          <w:trHeight w:val="188"/>
          <w:jc w:val="center"/>
          <w:ins w:id="22" w:author="Ericsson user" w:date="2021-02-08T12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2427" w14:textId="77777777" w:rsidR="006C4BD5" w:rsidRPr="00F7225E" w:rsidRDefault="006C4BD5" w:rsidP="0025641D">
            <w:pPr>
              <w:keepNext/>
              <w:keepLines/>
              <w:spacing w:after="0"/>
              <w:rPr>
                <w:ins w:id="23" w:author="Ericsson user" w:date="2021-02-08T12:59:00Z"/>
                <w:rFonts w:ascii="Arial" w:eastAsia="PMingLiU" w:hAnsi="Arial"/>
                <w:sz w:val="18"/>
                <w:lang w:eastAsia="zh-CN"/>
              </w:rPr>
            </w:pPr>
            <w:ins w:id="24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CA_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n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261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ADF4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5" w:author="Ericsson user" w:date="2021-02-08T12:59:00Z"/>
                <w:rFonts w:ascii="Arial" w:eastAsia="PMingLiU" w:hAnsi="Arial"/>
                <w:sz w:val="18"/>
              </w:rPr>
            </w:pPr>
            <w:ins w:id="26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Rel-1</w:t>
              </w:r>
              <w:r>
                <w:rPr>
                  <w:rFonts w:ascii="Arial" w:eastAsia="PMingLiU" w:hAnsi="Arial"/>
                  <w:sz w:val="18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5E9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7" w:author="Ericsson user" w:date="2021-02-08T12:5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78B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8" w:author="Ericsson user" w:date="2021-02-08T12:5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88E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9" w:author="Ericsson user" w:date="2021-02-08T12:59:00Z"/>
                <w:rFonts w:ascii="Arial" w:eastAsia="PMingLiU" w:hAnsi="Arial"/>
                <w:sz w:val="18"/>
              </w:rPr>
            </w:pPr>
          </w:p>
        </w:tc>
      </w:tr>
      <w:tr w:rsidR="006C4BD5" w:rsidRPr="00F7225E" w14:paraId="19834079" w14:textId="77777777" w:rsidTr="0025641D">
        <w:trPr>
          <w:cantSplit/>
          <w:trHeight w:val="188"/>
          <w:jc w:val="center"/>
          <w:ins w:id="30" w:author="Ericsson user" w:date="2021-02-08T12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D7E4" w14:textId="77777777" w:rsidR="006C4BD5" w:rsidRPr="00F7225E" w:rsidRDefault="006C4BD5" w:rsidP="0025641D">
            <w:pPr>
              <w:keepNext/>
              <w:keepLines/>
              <w:spacing w:after="0"/>
              <w:ind w:left="851" w:hanging="851"/>
              <w:rPr>
                <w:ins w:id="31" w:author="Ericsson user" w:date="2021-02-08T12:59:00Z"/>
                <w:rFonts w:ascii="Arial" w:eastAsia="PMingLiU" w:hAnsi="Arial"/>
                <w:sz w:val="18"/>
              </w:rPr>
            </w:pPr>
            <w:ins w:id="32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Note 1: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UE supplier shall indicate the supported Bandwidth Combination Set(s) as per TS 3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.101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-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2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 [2</w:t>
              </w:r>
              <w:r>
                <w:rPr>
                  <w:rFonts w:ascii="Arial" w:eastAsia="PMingLiU" w:hAnsi="Arial"/>
                  <w:sz w:val="18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</w:rPr>
                <w:t>] Table 5.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5</w:t>
              </w:r>
              <w:r w:rsidRPr="00F7225E">
                <w:rPr>
                  <w:rFonts w:ascii="Arial" w:eastAsia="PMingLiU" w:hAnsi="Arial"/>
                  <w:sz w:val="18"/>
                </w:rPr>
                <w:t>A.2-1.</w:t>
              </w:r>
            </w:ins>
          </w:p>
          <w:p w14:paraId="2FCB0CF0" w14:textId="77777777" w:rsidR="006C4BD5" w:rsidRPr="00F7225E" w:rsidRDefault="006C4BD5" w:rsidP="0025641D">
            <w:pPr>
              <w:keepNext/>
              <w:keepLines/>
              <w:spacing w:after="0"/>
              <w:ind w:left="851" w:hanging="851"/>
              <w:rPr>
                <w:ins w:id="33" w:author="Ericsson user" w:date="2021-02-08T12:59:00Z"/>
                <w:rFonts w:ascii="Arial" w:eastAsia="PMingLiU" w:hAnsi="Arial"/>
                <w:sz w:val="18"/>
              </w:rPr>
            </w:pPr>
            <w:ins w:id="34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Note 2: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Reference to all items is 3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.101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-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2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 xml:space="preserve"> [2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]</w:t>
              </w:r>
              <w:r w:rsidRPr="00F7225E">
                <w:rPr>
                  <w:rFonts w:ascii="Arial" w:eastAsia="PMingLiU" w:hAnsi="Arial"/>
                  <w:sz w:val="18"/>
                </w:rPr>
                <w:t>, 5.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5</w:t>
              </w:r>
              <w:r w:rsidRPr="00F7225E">
                <w:rPr>
                  <w:rFonts w:ascii="Arial" w:eastAsia="PMingLiU" w:hAnsi="Arial"/>
                  <w:sz w:val="18"/>
                </w:rPr>
                <w:t>A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 xml:space="preserve">.2 and </w:t>
              </w:r>
              <w:r w:rsidRPr="00F7225E">
                <w:rPr>
                  <w:rFonts w:ascii="Arial" w:eastAsia="PMingLiU" w:hAnsi="Arial"/>
                  <w:sz w:val="18"/>
                </w:rPr>
                <w:t>3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.331, 6.3.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4</w:t>
              </w:r>
            </w:ins>
          </w:p>
          <w:p w14:paraId="1BBC1520" w14:textId="77777777" w:rsidR="006C4BD5" w:rsidRPr="00F7225E" w:rsidRDefault="006C4BD5" w:rsidP="0025641D">
            <w:pPr>
              <w:keepNext/>
              <w:keepLines/>
              <w:spacing w:after="0"/>
              <w:ind w:left="851" w:hanging="851"/>
              <w:rPr>
                <w:ins w:id="35" w:author="Ericsson user" w:date="2021-02-08T12:59:00Z"/>
                <w:rFonts w:ascii="Arial" w:eastAsia="PMingLiU" w:hAnsi="Arial"/>
                <w:sz w:val="18"/>
              </w:rPr>
            </w:pPr>
            <w:ins w:id="36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Note 3: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UL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(Table </w:t>
              </w:r>
              <w:r w:rsidRPr="00542A0F">
                <w:rPr>
                  <w:rFonts w:ascii="Arial" w:eastAsia="PMingLiU" w:hAnsi="Arial"/>
                  <w:sz w:val="18"/>
                </w:rPr>
                <w:t>A.4.3.2A.3.2-2</w:t>
              </w:r>
              <w:r w:rsidRPr="00F7225E">
                <w:rPr>
                  <w:rFonts w:ascii="Arial" w:eastAsia="PMingLiU" w:hAnsi="Arial"/>
                  <w:sz w:val="18"/>
                </w:rPr>
                <w:t>) shall return all supported CA Configurations where at least one UL CA Bandwidth Class was declared in column "Supported CA Bandwidth Class(es)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UL_2CC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(Table </w:t>
              </w:r>
              <w:r w:rsidRPr="00542A0F">
                <w:rPr>
                  <w:rFonts w:ascii="Arial" w:eastAsia="PMingLiU" w:hAnsi="Arial"/>
                  <w:sz w:val="18"/>
                </w:rPr>
                <w:t>A.4.3.2A.3.2-2</w:t>
              </w:r>
              <w:r w:rsidRPr="00F7225E">
                <w:rPr>
                  <w:rFonts w:ascii="Arial" w:eastAsia="PMingLiU" w:hAnsi="Arial"/>
                  <w:sz w:val="18"/>
                </w:rPr>
                <w:t>) shall return all supported CA Configurations where at least one 2 Carrier UL CA Bandwidth Class was declared in column "Supported CA Bandwidth Class(es)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UL_3CC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(Table </w:t>
              </w:r>
              <w:r w:rsidRPr="00542A0F">
                <w:rPr>
                  <w:rFonts w:ascii="Arial" w:eastAsia="PMingLiU" w:hAnsi="Arial"/>
                  <w:sz w:val="18"/>
                </w:rPr>
                <w:t>A.4.3.2A.3.2-2</w:t>
              </w:r>
              <w:r w:rsidRPr="00F7225E">
                <w:rPr>
                  <w:rFonts w:ascii="Arial" w:eastAsia="PMingLiU" w:hAnsi="Arial"/>
                  <w:sz w:val="18"/>
                </w:rPr>
                <w:t>) shall return all supported CA Configurations where at least one 3 Carrier UL CA Bandwidth Class was declared.</w:t>
              </w:r>
              <w:r>
                <w:rPr>
                  <w:rFonts w:ascii="Arial" w:eastAsia="PMingLiU" w:hAnsi="Arial"/>
                  <w:sz w:val="18"/>
                </w:rPr>
                <w:br/>
              </w:r>
              <w:r w:rsidRPr="00F7225E">
                <w:rPr>
                  <w:rFonts w:ascii="Arial" w:eastAsia="PMingLiU" w:hAnsi="Arial"/>
                  <w:sz w:val="18"/>
                </w:rPr>
                <w:t>UL_</w:t>
              </w:r>
              <w:r>
                <w:rPr>
                  <w:rFonts w:ascii="Arial" w:eastAsia="PMingLiU" w:hAnsi="Arial"/>
                  <w:sz w:val="18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</w:rPr>
                <w:t>CC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(Table </w:t>
              </w:r>
              <w:r w:rsidRPr="00542A0F">
                <w:rPr>
                  <w:rFonts w:ascii="Arial" w:eastAsia="PMingLiU" w:hAnsi="Arial"/>
                  <w:sz w:val="18"/>
                </w:rPr>
                <w:t>A.4.3.2A.3.2-2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) shall return all supported CA Configurations where at least one </w:t>
              </w:r>
              <w:r>
                <w:rPr>
                  <w:rFonts w:ascii="Arial" w:eastAsia="PMingLiU" w:hAnsi="Arial"/>
                  <w:sz w:val="18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 Carrier UL CA Bandwidth Class was declared.</w:t>
              </w:r>
            </w:ins>
          </w:p>
        </w:tc>
      </w:tr>
    </w:tbl>
    <w:p w14:paraId="61148F28" w14:textId="0D5447F4" w:rsidR="006C4BD5" w:rsidRPr="00F7225E" w:rsidRDefault="006C4BD5" w:rsidP="006C4BD5">
      <w:del w:id="37" w:author="Ericsson user" w:date="2021-02-08T11:03:00Z">
        <w:r w:rsidRPr="00F7225E" w:rsidDel="00542A0F">
          <w:delText>TBD</w:delText>
        </w:r>
      </w:del>
    </w:p>
    <w:p w14:paraId="28DC3520" w14:textId="77777777" w:rsidR="006C4BD5" w:rsidRPr="00F7225E" w:rsidRDefault="006C4BD5" w:rsidP="006C4BD5">
      <w:pPr>
        <w:pStyle w:val="TH"/>
        <w:ind w:left="567"/>
      </w:pPr>
      <w:bookmarkStart w:id="38" w:name="_Toc27410910"/>
      <w:bookmarkStart w:id="39" w:name="_Toc36039422"/>
      <w:bookmarkStart w:id="40" w:name="_Toc43838782"/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-3a: Supported configurations with multiple bandwidth classes for NR Intra-band </w:t>
      </w:r>
      <w:r w:rsidRPr="00F7225E">
        <w:rPr>
          <w:lang w:eastAsia="zh-CN"/>
        </w:rPr>
        <w:t>non-</w:t>
      </w:r>
      <w:r w:rsidRPr="00F7225E">
        <w:t>contiguous CA within FR2</w:t>
      </w:r>
    </w:p>
    <w:p w14:paraId="22EED42F" w14:textId="77777777" w:rsidR="006C4BD5" w:rsidRPr="00F7225E" w:rsidRDefault="006C4BD5" w:rsidP="006C4BD5">
      <w:r w:rsidRPr="00F7225E">
        <w:t>TBD</w:t>
      </w:r>
    </w:p>
    <w:bookmarkEnd w:id="1"/>
    <w:bookmarkEnd w:id="38"/>
    <w:bookmarkEnd w:id="39"/>
    <w:bookmarkEnd w:id="40"/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4142D" w14:textId="77777777" w:rsidR="00807EE5" w:rsidRDefault="00847B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D475" w14:textId="48453DC1" w:rsidR="00807EE5" w:rsidRDefault="00847B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96DFC" w14:textId="77777777" w:rsidR="00807EE5" w:rsidRDefault="00847B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0C3D4274" w14:textId="21BE7847" w:rsidR="00807EE5" w:rsidRDefault="00847B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2B10D1" w14:textId="77777777" w:rsidR="00807EE5" w:rsidRDefault="00847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4B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BC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6C4B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6C4BD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uiPriority w:val="99"/>
    <w:rsid w:val="006C4BD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C4B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C4BD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C4BD5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C4BD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C4B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LChar">
    <w:name w:val="TAL Char"/>
    <w:link w:val="TAL"/>
    <w:qFormat/>
    <w:rsid w:val="006C4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4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4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4B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C4BD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4BD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C4B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6C4B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6C4B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6C4BD5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6C4BD5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locked/>
    <w:rsid w:val="006C4BD5"/>
    <w:rPr>
      <w:rFonts w:ascii="Arial" w:hAnsi="Arial" w:cs="Arial"/>
    </w:rPr>
  </w:style>
  <w:style w:type="character" w:customStyle="1" w:styleId="DocumentMapChar">
    <w:name w:val="Document Map Char"/>
    <w:link w:val="DocumentMap"/>
    <w:uiPriority w:val="99"/>
    <w:rsid w:val="006C4B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6C4B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6C4BD5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6C4BD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C4BD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4BD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6C4BD5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6C4BD5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6C4BD5"/>
    <w:rPr>
      <w:rFonts w:ascii="Times New Roman" w:hAnsi="Times New Roman"/>
      <w:noProof/>
      <w:lang w:val="en-GB" w:eastAsia="en-US"/>
    </w:rPr>
  </w:style>
  <w:style w:type="character" w:customStyle="1" w:styleId="BodyTextIndent2Char2">
    <w:name w:val="Body Text Indent 2 Char2"/>
    <w:rsid w:val="006C4BD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C4B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6C4BD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C4BD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6C4BD5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6C4BD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6C4BD5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6C4BD5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6C4BD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C4BD5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C4BD5"/>
    <w:rPr>
      <w:lang w:eastAsia="en-US"/>
    </w:rPr>
  </w:style>
  <w:style w:type="character" w:customStyle="1" w:styleId="FooterChar">
    <w:name w:val="Footer Char"/>
    <w:link w:val="Footer"/>
    <w:rsid w:val="006C4BD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6C4BD5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6C4BD5"/>
    <w:rPr>
      <w:rFonts w:ascii="Arial" w:hAnsi="Arial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6C4BD5"/>
    <w:pPr>
      <w:autoSpaceDN w:val="0"/>
    </w:pPr>
    <w:rPr>
      <w:rFonts w:eastAsia="SimSun" w:cs="Symbol"/>
      <w:color w:val="FF0000"/>
    </w:rPr>
  </w:style>
  <w:style w:type="character" w:customStyle="1" w:styleId="B1Char1">
    <w:name w:val="B1 Char1"/>
    <w:qFormat/>
    <w:rsid w:val="006C4BD5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4658</Words>
  <Characters>26552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2021-02-08T12:01:00Z</dcterms:created>
  <dcterms:modified xsi:type="dcterms:W3CDTF">2021-02-08T12:02:00Z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R5-211036</vt:lpwstr>
  </property>
  <property fmtid="{D5CDD505-2E9C-101B-9397-08002B2CF9AE}" pid="10" name="Spec#">
    <vt:lpwstr>38.508-2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UE capabilities for Rel-15 EN-DC FR2 configuration CA_n261(2A)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